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4778DA" w:rsidRDefault="002C7C15" w:rsidP="00AE25BF">
      <w:pPr>
        <w:pStyle w:val="CRCoverPage"/>
        <w:tabs>
          <w:tab w:val="right" w:pos="9639"/>
        </w:tabs>
        <w:spacing w:after="0"/>
        <w:rPr>
          <w:b/>
          <w:sz w:val="28"/>
          <w:lang w:eastAsia="zh-CN"/>
        </w:rPr>
      </w:pPr>
      <w:r w:rsidRPr="004778DA">
        <w:rPr>
          <w:b/>
          <w:sz w:val="24"/>
        </w:rPr>
        <w:t>3GPP TSG RAN</w:t>
      </w:r>
      <w:r w:rsidR="00AE25BF" w:rsidRPr="004778DA">
        <w:rPr>
          <w:b/>
          <w:sz w:val="24"/>
        </w:rPr>
        <w:t xml:space="preserve"> Meeting </w:t>
      </w:r>
      <w:proofErr w:type="gramStart"/>
      <w:r w:rsidR="00AE25BF" w:rsidRPr="004778DA">
        <w:rPr>
          <w:b/>
          <w:sz w:val="24"/>
        </w:rPr>
        <w:t>#</w:t>
      </w:r>
      <w:r w:rsidRPr="004778DA">
        <w:rPr>
          <w:b/>
          <w:sz w:val="24"/>
        </w:rPr>
        <w:t>68</w:t>
      </w:r>
      <w:r w:rsidR="00AE25BF" w:rsidRPr="004778DA">
        <w:rPr>
          <w:b/>
          <w:i/>
          <w:sz w:val="24"/>
        </w:rPr>
        <w:t xml:space="preserve"> </w:t>
      </w:r>
      <w:r w:rsidR="00AE25BF" w:rsidRPr="004778DA">
        <w:rPr>
          <w:b/>
          <w:i/>
          <w:sz w:val="28"/>
        </w:rPr>
        <w:tab/>
      </w:r>
      <w:r w:rsidR="00820069">
        <w:rPr>
          <w:b/>
          <w:sz w:val="28"/>
        </w:rPr>
        <w:t>RP-15</w:t>
      </w:r>
      <w:r w:rsidR="00820069">
        <w:rPr>
          <w:rFonts w:hint="eastAsia"/>
          <w:b/>
          <w:sz w:val="28"/>
          <w:lang w:eastAsia="zh-CN"/>
        </w:rPr>
        <w:t>10</w:t>
      </w:r>
      <w:r w:rsidR="001616D9">
        <w:rPr>
          <w:rFonts w:hint="eastAsia"/>
          <w:b/>
          <w:sz w:val="28"/>
          <w:lang w:eastAsia="zh-CN"/>
        </w:rPr>
        <w:t>84</w:t>
      </w:r>
      <w:proofErr w:type="gramEnd"/>
    </w:p>
    <w:p w:rsidR="00AE25BF" w:rsidRPr="00C03A75" w:rsidRDefault="0014032A" w:rsidP="00AE25BF">
      <w:pPr>
        <w:pStyle w:val="CRCoverPage"/>
        <w:tabs>
          <w:tab w:val="left" w:pos="7655"/>
        </w:tabs>
        <w:spacing w:after="0"/>
        <w:outlineLvl w:val="0"/>
        <w:rPr>
          <w:b/>
          <w:sz w:val="24"/>
        </w:rPr>
      </w:pPr>
      <w:r w:rsidRPr="004778DA">
        <w:rPr>
          <w:b/>
          <w:sz w:val="24"/>
        </w:rPr>
        <w:t>Malmo, Sweden</w:t>
      </w:r>
      <w:r w:rsidR="00AE25BF" w:rsidRPr="004778DA">
        <w:rPr>
          <w:b/>
          <w:sz w:val="24"/>
        </w:rPr>
        <w:t xml:space="preserve">, </w:t>
      </w:r>
      <w:r w:rsidRPr="004778DA">
        <w:rPr>
          <w:b/>
          <w:sz w:val="24"/>
        </w:rPr>
        <w:t>16 - 18 June 2015</w:t>
      </w:r>
      <w:r w:rsidR="00AE25BF" w:rsidRPr="004778DA">
        <w:rPr>
          <w:rFonts w:eastAsia="Batang" w:cs="Arial"/>
          <w:b/>
          <w:sz w:val="24"/>
          <w:lang w:eastAsia="zh-CN"/>
        </w:rPr>
        <w:tab/>
      </w:r>
    </w:p>
    <w:p w:rsidR="00AE25BF" w:rsidRPr="004778DA"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4778DA"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4778DA">
        <w:rPr>
          <w:rFonts w:ascii="Arial" w:eastAsia="Batang" w:hAnsi="Arial"/>
          <w:b/>
          <w:lang w:eastAsia="zh-CN"/>
        </w:rPr>
        <w:t>Source:</w:t>
      </w:r>
      <w:r w:rsidRPr="004778DA">
        <w:rPr>
          <w:rFonts w:ascii="Arial" w:eastAsia="Batang" w:hAnsi="Arial"/>
          <w:b/>
          <w:lang w:eastAsia="zh-CN"/>
        </w:rPr>
        <w:tab/>
      </w:r>
      <w:proofErr w:type="spellStart"/>
      <w:r w:rsidR="000824D9" w:rsidRPr="004778DA">
        <w:rPr>
          <w:rFonts w:ascii="Arial" w:eastAsia="Batang" w:hAnsi="Arial" w:cs="Arial"/>
          <w:b/>
          <w:lang w:eastAsia="zh-CN"/>
        </w:rPr>
        <w:t>Huawei</w:t>
      </w:r>
      <w:proofErr w:type="spellEnd"/>
      <w:r w:rsidR="000824D9" w:rsidRPr="004778DA">
        <w:rPr>
          <w:rFonts w:ascii="Arial" w:hAnsi="Arial" w:cs="Arial"/>
          <w:b/>
          <w:lang w:eastAsia="zh-CN"/>
        </w:rPr>
        <w:t xml:space="preserve">, </w:t>
      </w:r>
      <w:proofErr w:type="spellStart"/>
      <w:r w:rsidR="000824D9" w:rsidRPr="004778DA">
        <w:rPr>
          <w:rFonts w:ascii="Arial" w:hAnsi="Arial" w:cs="Arial"/>
          <w:b/>
          <w:lang w:eastAsia="zh-CN"/>
        </w:rPr>
        <w:t>HiSilicon</w:t>
      </w:r>
      <w:proofErr w:type="spellEnd"/>
    </w:p>
    <w:p w:rsidR="00AE25BF" w:rsidRPr="004778DA"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4778DA">
        <w:rPr>
          <w:rFonts w:ascii="Arial" w:eastAsia="Batang" w:hAnsi="Arial" w:cs="Arial"/>
          <w:b/>
          <w:lang w:eastAsia="zh-CN"/>
        </w:rPr>
        <w:t>Title:</w:t>
      </w:r>
      <w:r w:rsidRPr="004778DA">
        <w:rPr>
          <w:rFonts w:ascii="Arial" w:eastAsia="Batang" w:hAnsi="Arial" w:cs="Arial"/>
          <w:b/>
          <w:lang w:eastAsia="zh-CN"/>
        </w:rPr>
        <w:tab/>
      </w:r>
      <w:r w:rsidR="006B1321" w:rsidRPr="004778DA">
        <w:rPr>
          <w:rFonts w:ascii="Arial" w:eastAsia="Batang" w:hAnsi="Arial" w:cs="Arial"/>
          <w:b/>
          <w:lang w:eastAsia="zh-CN"/>
        </w:rPr>
        <w:t>Study on</w:t>
      </w:r>
      <w:r w:rsidR="002667CD" w:rsidRPr="004778DA">
        <w:rPr>
          <w:rFonts w:ascii="Arial" w:eastAsia="Batang" w:hAnsi="Arial" w:cs="Arial"/>
          <w:b/>
          <w:lang w:eastAsia="zh-CN"/>
        </w:rPr>
        <w:t xml:space="preserve"> </w:t>
      </w:r>
      <w:r w:rsidR="008F7191" w:rsidRPr="004778DA">
        <w:rPr>
          <w:rFonts w:ascii="Arial" w:eastAsia="Batang" w:hAnsi="Arial" w:cs="Arial"/>
          <w:b/>
          <w:bCs/>
          <w:lang w:eastAsia="zh-CN"/>
        </w:rPr>
        <w:t xml:space="preserve">Network </w:t>
      </w:r>
      <w:r w:rsidR="00A716CE" w:rsidRPr="004778DA">
        <w:rPr>
          <w:rFonts w:ascii="Arial" w:hAnsi="Arial" w:cs="Arial"/>
          <w:b/>
          <w:bCs/>
          <w:lang w:eastAsia="zh-CN"/>
        </w:rPr>
        <w:t>Assistance for Network</w:t>
      </w:r>
      <w:r w:rsidR="005C055B" w:rsidRPr="004778DA">
        <w:rPr>
          <w:rFonts w:ascii="Arial" w:hAnsi="Arial" w:cs="Arial"/>
          <w:b/>
          <w:bCs/>
          <w:lang w:eastAsia="zh-CN"/>
        </w:rPr>
        <w:t xml:space="preserve"> </w:t>
      </w:r>
      <w:r w:rsidR="008F7191" w:rsidRPr="004778DA">
        <w:rPr>
          <w:rFonts w:ascii="Arial" w:eastAsia="Batang" w:hAnsi="Arial" w:cs="Arial"/>
          <w:b/>
          <w:bCs/>
          <w:lang w:eastAsia="zh-CN"/>
        </w:rPr>
        <w:t>Synchronization</w:t>
      </w:r>
      <w:r w:rsidR="00B73921" w:rsidRPr="004778DA">
        <w:rPr>
          <w:rFonts w:ascii="Arial" w:hAnsi="Arial" w:cs="Arial"/>
          <w:b/>
          <w:bCs/>
          <w:lang w:eastAsia="zh-CN"/>
        </w:rPr>
        <w:t xml:space="preserve"> </w:t>
      </w:r>
      <w:r w:rsidR="00A51985" w:rsidRPr="004778DA">
        <w:rPr>
          <w:rFonts w:ascii="Arial" w:hAnsi="Arial" w:cs="Arial"/>
          <w:b/>
          <w:bCs/>
          <w:lang w:eastAsia="zh-CN"/>
        </w:rPr>
        <w:t>in</w:t>
      </w:r>
      <w:r w:rsidR="00B21127" w:rsidRPr="004778DA">
        <w:rPr>
          <w:rFonts w:ascii="Arial" w:hAnsi="Arial" w:cs="Arial"/>
          <w:b/>
          <w:bCs/>
          <w:lang w:eastAsia="zh-CN"/>
        </w:rPr>
        <w:t xml:space="preserve"> LTE</w:t>
      </w:r>
    </w:p>
    <w:p w:rsidR="00AE25BF" w:rsidRPr="004778D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4778DA">
        <w:rPr>
          <w:rFonts w:ascii="Arial" w:eastAsia="Batang" w:hAnsi="Arial"/>
          <w:b/>
          <w:lang w:eastAsia="zh-CN"/>
        </w:rPr>
        <w:t>Document for:</w:t>
      </w:r>
      <w:r w:rsidRPr="004778DA">
        <w:rPr>
          <w:rFonts w:ascii="Arial" w:eastAsia="Batang" w:hAnsi="Arial"/>
          <w:b/>
          <w:lang w:eastAsia="zh-CN"/>
        </w:rPr>
        <w:tab/>
        <w:t>Approval</w:t>
      </w:r>
    </w:p>
    <w:p w:rsidR="00AE25BF" w:rsidRPr="004778DA"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4778DA">
        <w:rPr>
          <w:rFonts w:ascii="Arial" w:eastAsia="Batang" w:hAnsi="Arial"/>
          <w:b/>
          <w:lang w:eastAsia="zh-CN"/>
        </w:rPr>
        <w:t>Agenda Item:</w:t>
      </w:r>
      <w:r w:rsidRPr="004778DA">
        <w:rPr>
          <w:rFonts w:ascii="Arial" w:eastAsia="Batang" w:hAnsi="Arial"/>
          <w:b/>
          <w:lang w:eastAsia="zh-CN"/>
        </w:rPr>
        <w:tab/>
      </w:r>
      <w:r w:rsidR="00215D6E" w:rsidRPr="004778DA">
        <w:rPr>
          <w:rFonts w:ascii="Arial" w:hAnsi="Arial"/>
          <w:b/>
          <w:lang w:eastAsia="zh-CN"/>
        </w:rPr>
        <w:t>13.1.3</w:t>
      </w:r>
    </w:p>
    <w:p w:rsidR="008A76FD" w:rsidRPr="004778DA" w:rsidRDefault="001C5C86" w:rsidP="00BA3A53">
      <w:pPr>
        <w:spacing w:before="120"/>
        <w:jc w:val="center"/>
        <w:rPr>
          <w:rFonts w:ascii="Arial" w:hAnsi="Arial" w:cs="Arial"/>
          <w:sz w:val="36"/>
          <w:szCs w:val="36"/>
        </w:rPr>
      </w:pPr>
      <w:r w:rsidRPr="004778DA">
        <w:rPr>
          <w:rFonts w:ascii="Arial" w:hAnsi="Arial" w:cs="Arial"/>
          <w:sz w:val="36"/>
          <w:szCs w:val="36"/>
        </w:rPr>
        <w:t xml:space="preserve">3GPP™ </w:t>
      </w:r>
      <w:r w:rsidR="008A76FD" w:rsidRPr="004778DA">
        <w:rPr>
          <w:rFonts w:ascii="Arial" w:hAnsi="Arial" w:cs="Arial"/>
          <w:sz w:val="36"/>
          <w:szCs w:val="36"/>
        </w:rPr>
        <w:t>Work Item Description</w:t>
      </w:r>
    </w:p>
    <w:p w:rsidR="00BA3A53" w:rsidRPr="004778DA" w:rsidRDefault="00BC642A" w:rsidP="00BC642A">
      <w:pPr>
        <w:jc w:val="center"/>
        <w:rPr>
          <w:rFonts w:cs="Arial"/>
        </w:rPr>
      </w:pPr>
      <w:r w:rsidRPr="004778DA">
        <w:t xml:space="preserve">For guidance, see </w:t>
      </w:r>
      <w:hyperlink r:id="rId7" w:history="1">
        <w:r w:rsidRPr="004778DA">
          <w:rPr>
            <w:rStyle w:val="a9"/>
          </w:rPr>
          <w:t>3GPP Working Procedures</w:t>
        </w:r>
      </w:hyperlink>
      <w:r w:rsidRPr="004778DA">
        <w:t xml:space="preserve">, article 39; and </w:t>
      </w:r>
      <w:hyperlink r:id="rId8" w:history="1">
        <w:r w:rsidRPr="004778DA">
          <w:rPr>
            <w:rStyle w:val="a9"/>
          </w:rPr>
          <w:t>3GPP TR 21.900</w:t>
        </w:r>
      </w:hyperlink>
      <w:r w:rsidRPr="004778DA">
        <w:t>.</w:t>
      </w:r>
      <w:r w:rsidR="00BA3A53" w:rsidRPr="004778DA">
        <w:br/>
      </w:r>
      <w:r w:rsidR="009B1936" w:rsidRPr="004778DA">
        <w:rPr>
          <w:rFonts w:cs="Arial"/>
        </w:rPr>
        <w:t>C</w:t>
      </w:r>
      <w:r w:rsidR="00BA3A53" w:rsidRPr="004778DA">
        <w:rPr>
          <w:rFonts w:cs="Arial"/>
        </w:rPr>
        <w:t xml:space="preserve">omprehensive instructions can be found at </w:t>
      </w:r>
      <w:hyperlink r:id="rId9" w:history="1">
        <w:r w:rsidR="00BA3A53" w:rsidRPr="004778DA">
          <w:rPr>
            <w:rStyle w:val="a9"/>
            <w:rFonts w:cs="Arial"/>
          </w:rPr>
          <w:t>http://www.3gpp.org/Work-Items</w:t>
        </w:r>
      </w:hyperlink>
    </w:p>
    <w:p w:rsidR="003F268E" w:rsidRPr="004778DA" w:rsidRDefault="008A76FD" w:rsidP="00BA3A53">
      <w:pPr>
        <w:pStyle w:val="1"/>
        <w:rPr>
          <w:lang w:eastAsia="zh-CN"/>
        </w:rPr>
      </w:pPr>
      <w:r w:rsidRPr="004778DA">
        <w:t>Title</w:t>
      </w:r>
      <w:r w:rsidR="00985B73" w:rsidRPr="004778DA">
        <w:t>:</w:t>
      </w:r>
      <w:r w:rsidR="00B078D6" w:rsidRPr="004778DA">
        <w:t xml:space="preserve"> </w:t>
      </w:r>
      <w:r w:rsidR="00F41A27" w:rsidRPr="004778DA">
        <w:tab/>
      </w:r>
      <w:r w:rsidR="00DE6CBF" w:rsidRPr="004778DA">
        <w:t>Study on</w:t>
      </w:r>
      <w:r w:rsidR="00DE6CBF" w:rsidRPr="004778DA">
        <w:rPr>
          <w:rFonts w:eastAsia="Batang" w:cs="Arial"/>
          <w:b/>
          <w:lang w:eastAsia="zh-CN"/>
        </w:rPr>
        <w:t xml:space="preserve"> </w:t>
      </w:r>
      <w:r w:rsidR="00AC47E2" w:rsidRPr="004778DA">
        <w:t xml:space="preserve">Network Assistance for </w:t>
      </w:r>
      <w:r w:rsidR="008F7191" w:rsidRPr="004778DA">
        <w:rPr>
          <w:lang w:eastAsia="zh-CN"/>
        </w:rPr>
        <w:t xml:space="preserve">Network </w:t>
      </w:r>
      <w:r w:rsidR="0079710A" w:rsidRPr="004778DA">
        <w:t>Synchronization</w:t>
      </w:r>
      <w:r w:rsidR="00DE627E" w:rsidRPr="004778DA">
        <w:rPr>
          <w:lang w:eastAsia="zh-CN"/>
        </w:rPr>
        <w:t xml:space="preserve"> in LTE</w:t>
      </w:r>
    </w:p>
    <w:p w:rsidR="00B078D6" w:rsidRPr="004778DA" w:rsidRDefault="00E13CB2" w:rsidP="009870A7">
      <w:pPr>
        <w:pStyle w:val="2"/>
        <w:tabs>
          <w:tab w:val="left" w:pos="2552"/>
        </w:tabs>
      </w:pPr>
      <w:r w:rsidRPr="004778DA">
        <w:t>A</w:t>
      </w:r>
      <w:r w:rsidR="00B078D6" w:rsidRPr="004778DA">
        <w:t xml:space="preserve">cronym: </w:t>
      </w:r>
      <w:r w:rsidR="00F41A27" w:rsidRPr="004778DA">
        <w:tab/>
      </w:r>
      <w:r w:rsidR="000B0E29" w:rsidRPr="004778DA">
        <w:t>FS_</w:t>
      </w:r>
      <w:r w:rsidR="000F410C" w:rsidRPr="004778DA">
        <w:t>LTE</w:t>
      </w:r>
      <w:r w:rsidR="00686541" w:rsidRPr="004778DA">
        <w:t>_NW_SYNC</w:t>
      </w:r>
    </w:p>
    <w:p w:rsidR="00B078D6" w:rsidRPr="004778DA" w:rsidRDefault="00B078D6" w:rsidP="009870A7">
      <w:pPr>
        <w:pStyle w:val="2"/>
        <w:tabs>
          <w:tab w:val="left" w:pos="2552"/>
        </w:tabs>
      </w:pPr>
      <w:r w:rsidRPr="004778DA">
        <w:t>Unique identifier</w:t>
      </w:r>
      <w:r w:rsidR="00F41A27" w:rsidRPr="004778DA">
        <w:t xml:space="preserve">: </w:t>
      </w:r>
      <w:r w:rsidR="00F41A27" w:rsidRPr="004778DA">
        <w:tab/>
      </w:r>
    </w:p>
    <w:p w:rsidR="008A76FD" w:rsidRPr="004778DA" w:rsidRDefault="00B03C01" w:rsidP="00FC3B6D">
      <w:pPr>
        <w:ind w:right="-99"/>
      </w:pPr>
      <w:r w:rsidRPr="004778DA">
        <w:t xml:space="preserve"> </w:t>
      </w:r>
    </w:p>
    <w:p w:rsidR="008A76FD" w:rsidRPr="004778DA" w:rsidRDefault="008A76FD" w:rsidP="001C5C86">
      <w:pPr>
        <w:pStyle w:val="2"/>
      </w:pPr>
      <w:r w:rsidRPr="004778DA">
        <w:t>1</w:t>
      </w:r>
      <w:r w:rsidRPr="004778DA">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4778DA" w:rsidTr="006B4280">
        <w:tc>
          <w:tcPr>
            <w:tcW w:w="675" w:type="dxa"/>
          </w:tcPr>
          <w:p w:rsidR="008A76FD" w:rsidRPr="004778DA" w:rsidRDefault="0053147D" w:rsidP="00A10539">
            <w:pPr>
              <w:pStyle w:val="TAC"/>
            </w:pPr>
            <w:r w:rsidRPr="004778DA">
              <w:t>X</w:t>
            </w:r>
          </w:p>
        </w:tc>
        <w:tc>
          <w:tcPr>
            <w:tcW w:w="2694" w:type="dxa"/>
            <w:shd w:val="clear" w:color="auto" w:fill="E0E0E0"/>
          </w:tcPr>
          <w:p w:rsidR="008A76FD" w:rsidRPr="004778DA" w:rsidRDefault="008A76FD" w:rsidP="005D3FEC">
            <w:pPr>
              <w:pStyle w:val="TAL"/>
              <w:rPr>
                <w:b/>
              </w:rPr>
            </w:pPr>
            <w:r w:rsidRPr="004778DA">
              <w:rPr>
                <w:b/>
              </w:rPr>
              <w:t>Radio Access</w:t>
            </w:r>
          </w:p>
        </w:tc>
      </w:tr>
      <w:tr w:rsidR="008A76FD" w:rsidRPr="004778DA" w:rsidTr="006B4280">
        <w:tc>
          <w:tcPr>
            <w:tcW w:w="675" w:type="dxa"/>
          </w:tcPr>
          <w:p w:rsidR="008A76FD" w:rsidRPr="004778DA" w:rsidRDefault="0053147D" w:rsidP="00A10539">
            <w:pPr>
              <w:pStyle w:val="TAC"/>
            </w:pPr>
            <w:r w:rsidRPr="004778DA">
              <w:t>X</w:t>
            </w:r>
          </w:p>
        </w:tc>
        <w:tc>
          <w:tcPr>
            <w:tcW w:w="2694" w:type="dxa"/>
            <w:shd w:val="clear" w:color="auto" w:fill="E0E0E0"/>
          </w:tcPr>
          <w:p w:rsidR="008A76FD" w:rsidRPr="004778DA" w:rsidRDefault="008A76FD" w:rsidP="005D3FEC">
            <w:pPr>
              <w:pStyle w:val="TAL"/>
              <w:rPr>
                <w:b/>
              </w:rPr>
            </w:pPr>
            <w:r w:rsidRPr="004778DA">
              <w:rPr>
                <w:b/>
              </w:rPr>
              <w:t>Core Network</w:t>
            </w:r>
          </w:p>
        </w:tc>
      </w:tr>
      <w:tr w:rsidR="008A76FD" w:rsidRPr="004778DA" w:rsidTr="006B4280">
        <w:tc>
          <w:tcPr>
            <w:tcW w:w="675" w:type="dxa"/>
          </w:tcPr>
          <w:p w:rsidR="008A76FD" w:rsidRPr="004778DA" w:rsidRDefault="008A76FD" w:rsidP="00A10539">
            <w:pPr>
              <w:pStyle w:val="TAC"/>
            </w:pPr>
          </w:p>
        </w:tc>
        <w:tc>
          <w:tcPr>
            <w:tcW w:w="2694" w:type="dxa"/>
            <w:shd w:val="clear" w:color="auto" w:fill="E0E0E0"/>
          </w:tcPr>
          <w:p w:rsidR="008A76FD" w:rsidRPr="004778DA" w:rsidRDefault="008A76FD" w:rsidP="005D3FEC">
            <w:pPr>
              <w:pStyle w:val="TAL"/>
              <w:rPr>
                <w:b/>
              </w:rPr>
            </w:pPr>
            <w:r w:rsidRPr="004778DA">
              <w:rPr>
                <w:b/>
              </w:rPr>
              <w:t>Services</w:t>
            </w:r>
          </w:p>
        </w:tc>
      </w:tr>
    </w:tbl>
    <w:p w:rsidR="008A76FD" w:rsidRPr="004778DA" w:rsidRDefault="008A76FD" w:rsidP="001C5C86">
      <w:pPr>
        <w:ind w:right="-99"/>
        <w:rPr>
          <w:b/>
        </w:rPr>
      </w:pPr>
    </w:p>
    <w:p w:rsidR="00F921F1" w:rsidRPr="004778DA" w:rsidRDefault="00DA74F3" w:rsidP="00BA3A53">
      <w:pPr>
        <w:pStyle w:val="2"/>
      </w:pPr>
      <w:r w:rsidRPr="004778DA">
        <w:t>2</w:t>
      </w:r>
      <w:r w:rsidRPr="004778DA">
        <w:tab/>
      </w:r>
      <w:r w:rsidR="000B61FD" w:rsidRPr="004778DA">
        <w:t xml:space="preserve">Classification of WI </w:t>
      </w:r>
      <w:r w:rsidRPr="004778DA">
        <w:t xml:space="preserve">and </w:t>
      </w:r>
      <w:r w:rsidR="000B61FD" w:rsidRPr="004778DA">
        <w:t>l</w:t>
      </w:r>
      <w:r w:rsidRPr="004778DA">
        <w:t>inked work items</w:t>
      </w:r>
    </w:p>
    <w:p w:rsidR="00DA74F3" w:rsidRPr="004778DA" w:rsidRDefault="00F921F1" w:rsidP="00BA3A53">
      <w:pPr>
        <w:pStyle w:val="3"/>
      </w:pPr>
      <w:r w:rsidRPr="004778DA">
        <w:t>2.0</w:t>
      </w:r>
      <w:r w:rsidRPr="004778DA">
        <w:tab/>
        <w:t>Primary classification</w:t>
      </w:r>
    </w:p>
    <w:p w:rsidR="00A36378" w:rsidRPr="004778DA" w:rsidRDefault="00A36378" w:rsidP="001C5C86">
      <w:pPr>
        <w:ind w:right="-99"/>
      </w:pPr>
      <w:r w:rsidRPr="004778DA">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4778DA" w:rsidTr="006B4280">
        <w:tc>
          <w:tcPr>
            <w:tcW w:w="675" w:type="dxa"/>
          </w:tcPr>
          <w:p w:rsidR="004876B9" w:rsidRPr="004778DA" w:rsidRDefault="009170FD" w:rsidP="00A10539">
            <w:pPr>
              <w:pStyle w:val="TAC"/>
            </w:pPr>
            <w:r w:rsidRPr="004778DA">
              <w:t>X</w:t>
            </w:r>
          </w:p>
        </w:tc>
        <w:tc>
          <w:tcPr>
            <w:tcW w:w="2694" w:type="dxa"/>
            <w:shd w:val="clear" w:color="auto" w:fill="E0E0E0"/>
          </w:tcPr>
          <w:p w:rsidR="004876B9" w:rsidRPr="004778DA" w:rsidRDefault="004876B9" w:rsidP="001C5C86">
            <w:pPr>
              <w:pStyle w:val="TAH"/>
              <w:ind w:right="-99"/>
              <w:jc w:val="left"/>
            </w:pPr>
            <w:r w:rsidRPr="004778DA">
              <w:t>Study It</w:t>
            </w:r>
            <w:r w:rsidR="007F7421" w:rsidRPr="004778DA">
              <w:t>em (go to 2.1</w:t>
            </w:r>
            <w:r w:rsidRPr="004778DA">
              <w:t>)</w:t>
            </w:r>
          </w:p>
        </w:tc>
      </w:tr>
      <w:tr w:rsidR="004876B9" w:rsidRPr="004778DA" w:rsidTr="006B4280">
        <w:tc>
          <w:tcPr>
            <w:tcW w:w="675" w:type="dxa"/>
          </w:tcPr>
          <w:p w:rsidR="004876B9" w:rsidRPr="004778DA" w:rsidRDefault="004876B9" w:rsidP="00A10539">
            <w:pPr>
              <w:pStyle w:val="TAC"/>
            </w:pPr>
          </w:p>
        </w:tc>
        <w:tc>
          <w:tcPr>
            <w:tcW w:w="2694" w:type="dxa"/>
            <w:shd w:val="clear" w:color="auto" w:fill="E0E0E0"/>
          </w:tcPr>
          <w:p w:rsidR="004876B9" w:rsidRPr="004778DA" w:rsidRDefault="004876B9" w:rsidP="001C5C86">
            <w:pPr>
              <w:pStyle w:val="TAH"/>
              <w:ind w:right="-99"/>
              <w:jc w:val="left"/>
            </w:pPr>
            <w:r w:rsidRPr="004778DA">
              <w:t xml:space="preserve">Feature (go to </w:t>
            </w:r>
            <w:r w:rsidR="007F7421" w:rsidRPr="004778DA">
              <w:t>2.2</w:t>
            </w:r>
            <w:r w:rsidRPr="004778DA">
              <w:t>)</w:t>
            </w:r>
          </w:p>
        </w:tc>
      </w:tr>
      <w:tr w:rsidR="004876B9" w:rsidRPr="004778DA" w:rsidTr="006B4280">
        <w:tc>
          <w:tcPr>
            <w:tcW w:w="675" w:type="dxa"/>
          </w:tcPr>
          <w:p w:rsidR="004876B9" w:rsidRPr="004778DA" w:rsidRDefault="004876B9" w:rsidP="00A10539">
            <w:pPr>
              <w:pStyle w:val="TAC"/>
            </w:pPr>
          </w:p>
        </w:tc>
        <w:tc>
          <w:tcPr>
            <w:tcW w:w="2694" w:type="dxa"/>
            <w:shd w:val="clear" w:color="auto" w:fill="E0E0E0"/>
          </w:tcPr>
          <w:p w:rsidR="004876B9" w:rsidRPr="004778DA" w:rsidRDefault="004876B9" w:rsidP="001C5C86">
            <w:pPr>
              <w:pStyle w:val="TAH"/>
              <w:ind w:right="-99"/>
              <w:jc w:val="left"/>
            </w:pPr>
            <w:r w:rsidRPr="004778DA">
              <w:t xml:space="preserve">Building Block (go to </w:t>
            </w:r>
            <w:r w:rsidR="007F7421" w:rsidRPr="004778DA">
              <w:t>2.3</w:t>
            </w:r>
            <w:r w:rsidRPr="004778DA">
              <w:t>)</w:t>
            </w:r>
          </w:p>
        </w:tc>
      </w:tr>
      <w:tr w:rsidR="004876B9" w:rsidRPr="004778DA" w:rsidTr="006B4280">
        <w:tc>
          <w:tcPr>
            <w:tcW w:w="675" w:type="dxa"/>
          </w:tcPr>
          <w:p w:rsidR="004876B9" w:rsidRPr="004778DA" w:rsidRDefault="004876B9" w:rsidP="00A10539">
            <w:pPr>
              <w:pStyle w:val="TAC"/>
            </w:pPr>
          </w:p>
        </w:tc>
        <w:tc>
          <w:tcPr>
            <w:tcW w:w="2694" w:type="dxa"/>
            <w:shd w:val="clear" w:color="auto" w:fill="E0E0E0"/>
          </w:tcPr>
          <w:p w:rsidR="004876B9" w:rsidRPr="004778DA" w:rsidRDefault="004876B9" w:rsidP="001C5C86">
            <w:pPr>
              <w:pStyle w:val="TAH"/>
              <w:ind w:right="-99"/>
              <w:jc w:val="left"/>
            </w:pPr>
            <w:r w:rsidRPr="004778DA">
              <w:t xml:space="preserve">Work Task (go to </w:t>
            </w:r>
            <w:r w:rsidR="007F7421" w:rsidRPr="004778DA">
              <w:t>2.4</w:t>
            </w:r>
            <w:r w:rsidRPr="004778DA">
              <w:t>)</w:t>
            </w:r>
          </w:p>
        </w:tc>
      </w:tr>
    </w:tbl>
    <w:p w:rsidR="004876B9" w:rsidRPr="004778DA" w:rsidRDefault="004876B9" w:rsidP="001C5C86">
      <w:pPr>
        <w:ind w:right="-99"/>
        <w:rPr>
          <w:b/>
        </w:rPr>
      </w:pPr>
    </w:p>
    <w:p w:rsidR="004876B9" w:rsidRPr="004778DA" w:rsidRDefault="004876B9" w:rsidP="001C5C86">
      <w:pPr>
        <w:pStyle w:val="3"/>
      </w:pPr>
      <w:r w:rsidRPr="004778DA">
        <w:t>2</w:t>
      </w:r>
      <w:r w:rsidR="00A36378" w:rsidRPr="004778DA">
        <w:t>.1</w:t>
      </w:r>
      <w:r w:rsidRPr="004778DA">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4778DA" w:rsidTr="006B4280">
        <w:tc>
          <w:tcPr>
            <w:tcW w:w="9606" w:type="dxa"/>
            <w:gridSpan w:val="3"/>
            <w:shd w:val="clear" w:color="auto" w:fill="E0E0E0"/>
          </w:tcPr>
          <w:p w:rsidR="004876B9" w:rsidRPr="004778DA" w:rsidRDefault="004876B9" w:rsidP="001C5C86">
            <w:pPr>
              <w:pStyle w:val="TAH"/>
              <w:ind w:right="-99"/>
              <w:jc w:val="left"/>
            </w:pPr>
            <w:r w:rsidRPr="004778DA">
              <w:t>Related Work Item</w:t>
            </w:r>
            <w:r w:rsidR="00A36378" w:rsidRPr="004778DA">
              <w:t>(s)</w:t>
            </w:r>
            <w:r w:rsidR="005573BB" w:rsidRPr="004778DA">
              <w:t xml:space="preserve"> (if any]</w:t>
            </w:r>
          </w:p>
        </w:tc>
      </w:tr>
      <w:tr w:rsidR="004876B9" w:rsidRPr="004778DA" w:rsidTr="006B4280">
        <w:tc>
          <w:tcPr>
            <w:tcW w:w="1101" w:type="dxa"/>
            <w:shd w:val="clear" w:color="auto" w:fill="E0E0E0"/>
          </w:tcPr>
          <w:p w:rsidR="004876B9" w:rsidRPr="004778DA" w:rsidRDefault="004876B9" w:rsidP="001C5C86">
            <w:pPr>
              <w:pStyle w:val="TAH"/>
              <w:ind w:right="-99"/>
              <w:jc w:val="left"/>
            </w:pPr>
            <w:r w:rsidRPr="004778DA">
              <w:t>Unique ID</w:t>
            </w:r>
          </w:p>
        </w:tc>
        <w:tc>
          <w:tcPr>
            <w:tcW w:w="3969" w:type="dxa"/>
            <w:shd w:val="clear" w:color="auto" w:fill="E0E0E0"/>
          </w:tcPr>
          <w:p w:rsidR="004876B9" w:rsidRPr="004778DA" w:rsidRDefault="004876B9" w:rsidP="001C5C86">
            <w:pPr>
              <w:pStyle w:val="TAH"/>
              <w:ind w:right="-99"/>
              <w:jc w:val="left"/>
            </w:pPr>
            <w:r w:rsidRPr="004778DA">
              <w:t>Title</w:t>
            </w:r>
          </w:p>
        </w:tc>
        <w:tc>
          <w:tcPr>
            <w:tcW w:w="4536" w:type="dxa"/>
            <w:shd w:val="clear" w:color="auto" w:fill="E0E0E0"/>
          </w:tcPr>
          <w:p w:rsidR="004876B9" w:rsidRPr="004778DA" w:rsidRDefault="004876B9" w:rsidP="001C5C86">
            <w:pPr>
              <w:pStyle w:val="TAH"/>
              <w:ind w:right="-99"/>
              <w:jc w:val="left"/>
            </w:pPr>
            <w:r w:rsidRPr="004778DA">
              <w:t>Nature of relationship</w:t>
            </w:r>
          </w:p>
        </w:tc>
      </w:tr>
      <w:tr w:rsidR="004876B9" w:rsidRPr="004778DA" w:rsidTr="00A36378">
        <w:tc>
          <w:tcPr>
            <w:tcW w:w="1101" w:type="dxa"/>
          </w:tcPr>
          <w:p w:rsidR="004876B9" w:rsidRPr="004778DA" w:rsidRDefault="004876B9" w:rsidP="00A10539">
            <w:pPr>
              <w:pStyle w:val="TAL"/>
            </w:pPr>
          </w:p>
        </w:tc>
        <w:tc>
          <w:tcPr>
            <w:tcW w:w="3969" w:type="dxa"/>
          </w:tcPr>
          <w:p w:rsidR="004876B9" w:rsidRPr="004778DA" w:rsidRDefault="004876B9" w:rsidP="00A10539">
            <w:pPr>
              <w:pStyle w:val="TAL"/>
            </w:pPr>
          </w:p>
        </w:tc>
        <w:tc>
          <w:tcPr>
            <w:tcW w:w="4536" w:type="dxa"/>
          </w:tcPr>
          <w:p w:rsidR="004876B9" w:rsidRPr="004778DA" w:rsidRDefault="004876B9" w:rsidP="00A10539">
            <w:pPr>
              <w:pStyle w:val="TAL"/>
            </w:pPr>
          </w:p>
        </w:tc>
      </w:tr>
    </w:tbl>
    <w:p w:rsidR="004876B9" w:rsidRPr="004778DA" w:rsidRDefault="004876B9" w:rsidP="001C5C86">
      <w:pPr>
        <w:ind w:right="-99"/>
        <w:rPr>
          <w:b/>
        </w:rPr>
      </w:pPr>
    </w:p>
    <w:p w:rsidR="00A70E1E" w:rsidRPr="004778DA" w:rsidRDefault="00A70E1E" w:rsidP="001C5C86">
      <w:pPr>
        <w:ind w:right="-99"/>
      </w:pPr>
      <w:r w:rsidRPr="004778DA">
        <w:t>Go to §3.</w:t>
      </w:r>
    </w:p>
    <w:p w:rsidR="004876B9" w:rsidRPr="004778DA" w:rsidRDefault="004876B9" w:rsidP="001C5C86">
      <w:pPr>
        <w:pStyle w:val="3"/>
      </w:pPr>
      <w:r w:rsidRPr="004778DA">
        <w:t>2</w:t>
      </w:r>
      <w:r w:rsidR="00A36378" w:rsidRPr="004778DA">
        <w:t>.2</w:t>
      </w:r>
      <w:r w:rsidRPr="004778DA">
        <w:tab/>
      </w:r>
      <w:r w:rsidR="00A36378" w:rsidRPr="004778DA">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4778DA" w:rsidTr="006B4280">
        <w:tc>
          <w:tcPr>
            <w:tcW w:w="9606" w:type="dxa"/>
            <w:gridSpan w:val="3"/>
            <w:shd w:val="clear" w:color="auto" w:fill="E0E0E0"/>
          </w:tcPr>
          <w:p w:rsidR="00A36378" w:rsidRPr="004778DA" w:rsidRDefault="00F440D3" w:rsidP="001C5C86">
            <w:pPr>
              <w:pStyle w:val="TAH"/>
              <w:ind w:right="-99"/>
              <w:jc w:val="left"/>
            </w:pPr>
            <w:r w:rsidRPr="004778DA">
              <w:t>Related</w:t>
            </w:r>
            <w:r w:rsidR="00A36378" w:rsidRPr="004778DA">
              <w:t xml:space="preserve"> Study Item</w:t>
            </w:r>
            <w:r w:rsidR="009A3BC4" w:rsidRPr="004778DA">
              <w:t xml:space="preserve"> </w:t>
            </w:r>
            <w:r w:rsidR="005573BB" w:rsidRPr="004778DA">
              <w:t>or Feature (if any)</w:t>
            </w:r>
          </w:p>
        </w:tc>
      </w:tr>
      <w:tr w:rsidR="004876B9" w:rsidRPr="004778DA" w:rsidTr="006B4280">
        <w:tc>
          <w:tcPr>
            <w:tcW w:w="1101" w:type="dxa"/>
            <w:shd w:val="clear" w:color="auto" w:fill="E0E0E0"/>
          </w:tcPr>
          <w:p w:rsidR="004876B9" w:rsidRPr="004778DA" w:rsidRDefault="004876B9" w:rsidP="001C5C86">
            <w:pPr>
              <w:pStyle w:val="TAH"/>
              <w:ind w:right="-99"/>
              <w:jc w:val="left"/>
            </w:pPr>
            <w:r w:rsidRPr="004778DA">
              <w:t>Unique ID</w:t>
            </w:r>
          </w:p>
        </w:tc>
        <w:tc>
          <w:tcPr>
            <w:tcW w:w="3969" w:type="dxa"/>
            <w:shd w:val="clear" w:color="auto" w:fill="E0E0E0"/>
          </w:tcPr>
          <w:p w:rsidR="004876B9" w:rsidRPr="004778DA" w:rsidRDefault="004876B9" w:rsidP="001C5C86">
            <w:pPr>
              <w:pStyle w:val="TAH"/>
              <w:ind w:right="-99"/>
              <w:jc w:val="left"/>
            </w:pPr>
            <w:r w:rsidRPr="004778DA">
              <w:t>Title</w:t>
            </w:r>
          </w:p>
        </w:tc>
        <w:tc>
          <w:tcPr>
            <w:tcW w:w="4536" w:type="dxa"/>
            <w:shd w:val="clear" w:color="auto" w:fill="E0E0E0"/>
          </w:tcPr>
          <w:p w:rsidR="004876B9" w:rsidRPr="004778DA" w:rsidRDefault="004876B9" w:rsidP="001C5C86">
            <w:pPr>
              <w:pStyle w:val="TAH"/>
              <w:ind w:right="-99"/>
              <w:jc w:val="left"/>
            </w:pPr>
            <w:r w:rsidRPr="004778DA">
              <w:t>Nature of relationship</w:t>
            </w:r>
          </w:p>
        </w:tc>
      </w:tr>
      <w:tr w:rsidR="004876B9" w:rsidRPr="004778DA" w:rsidTr="00A36378">
        <w:tc>
          <w:tcPr>
            <w:tcW w:w="1101" w:type="dxa"/>
          </w:tcPr>
          <w:p w:rsidR="004876B9" w:rsidRPr="004778DA" w:rsidRDefault="004876B9" w:rsidP="00A10539">
            <w:pPr>
              <w:pStyle w:val="TAL"/>
            </w:pPr>
          </w:p>
        </w:tc>
        <w:tc>
          <w:tcPr>
            <w:tcW w:w="3969" w:type="dxa"/>
          </w:tcPr>
          <w:p w:rsidR="004876B9" w:rsidRPr="004778DA" w:rsidRDefault="004876B9" w:rsidP="00A10539">
            <w:pPr>
              <w:pStyle w:val="TAL"/>
            </w:pPr>
          </w:p>
        </w:tc>
        <w:tc>
          <w:tcPr>
            <w:tcW w:w="4536" w:type="dxa"/>
          </w:tcPr>
          <w:p w:rsidR="004876B9" w:rsidRPr="004778DA" w:rsidRDefault="004876B9" w:rsidP="00A10539">
            <w:pPr>
              <w:pStyle w:val="TAL"/>
            </w:pPr>
          </w:p>
        </w:tc>
      </w:tr>
    </w:tbl>
    <w:p w:rsidR="00A70E1E" w:rsidRPr="004778DA" w:rsidRDefault="00A70E1E" w:rsidP="001C5C86">
      <w:pPr>
        <w:ind w:right="-99"/>
        <w:rPr>
          <w:b/>
        </w:rPr>
      </w:pPr>
    </w:p>
    <w:p w:rsidR="00A70E1E" w:rsidRPr="004778DA" w:rsidRDefault="00A70E1E" w:rsidP="001C5C86">
      <w:pPr>
        <w:ind w:right="-99"/>
      </w:pPr>
      <w:r w:rsidRPr="004778DA">
        <w:t>Go to §3.</w:t>
      </w:r>
    </w:p>
    <w:p w:rsidR="00A36378" w:rsidRPr="004778DA" w:rsidRDefault="00A36378" w:rsidP="001C5C86">
      <w:pPr>
        <w:pStyle w:val="3"/>
      </w:pPr>
      <w:r w:rsidRPr="004778DA">
        <w:lastRenderedPageBreak/>
        <w:t>2.3</w:t>
      </w:r>
      <w:r w:rsidRPr="004778DA">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4778DA" w:rsidTr="006B4280">
        <w:tc>
          <w:tcPr>
            <w:tcW w:w="9606" w:type="dxa"/>
            <w:gridSpan w:val="3"/>
            <w:shd w:val="clear" w:color="auto" w:fill="E0E0E0"/>
          </w:tcPr>
          <w:p w:rsidR="00052BF8" w:rsidRPr="004778DA" w:rsidRDefault="00052BF8" w:rsidP="001C5C86">
            <w:pPr>
              <w:pStyle w:val="TAH"/>
              <w:ind w:right="-99"/>
              <w:jc w:val="left"/>
            </w:pPr>
            <w:r w:rsidRPr="004778DA">
              <w:t>Parent Feature (or Study Item)</w:t>
            </w:r>
          </w:p>
        </w:tc>
      </w:tr>
      <w:tr w:rsidR="00052BF8" w:rsidRPr="004778DA" w:rsidTr="006B4280">
        <w:tc>
          <w:tcPr>
            <w:tcW w:w="1101" w:type="dxa"/>
            <w:shd w:val="clear" w:color="auto" w:fill="E0E0E0"/>
          </w:tcPr>
          <w:p w:rsidR="00052BF8" w:rsidRPr="004778DA" w:rsidRDefault="00052BF8" w:rsidP="001C5C86">
            <w:pPr>
              <w:pStyle w:val="TAH"/>
              <w:ind w:right="-99"/>
              <w:jc w:val="left"/>
            </w:pPr>
            <w:r w:rsidRPr="004778DA">
              <w:t>Unique ID</w:t>
            </w:r>
          </w:p>
        </w:tc>
        <w:tc>
          <w:tcPr>
            <w:tcW w:w="3969" w:type="dxa"/>
            <w:shd w:val="clear" w:color="auto" w:fill="E0E0E0"/>
          </w:tcPr>
          <w:p w:rsidR="00052BF8" w:rsidRPr="004778DA" w:rsidRDefault="00052BF8" w:rsidP="001C5C86">
            <w:pPr>
              <w:pStyle w:val="TAH"/>
              <w:ind w:right="-99"/>
              <w:jc w:val="left"/>
            </w:pPr>
            <w:r w:rsidRPr="004778DA">
              <w:t>Title</w:t>
            </w:r>
          </w:p>
        </w:tc>
        <w:tc>
          <w:tcPr>
            <w:tcW w:w="4536" w:type="dxa"/>
            <w:shd w:val="clear" w:color="auto" w:fill="E0E0E0"/>
          </w:tcPr>
          <w:p w:rsidR="00052BF8" w:rsidRPr="004778DA" w:rsidRDefault="00052BF8" w:rsidP="001C5C86">
            <w:pPr>
              <w:pStyle w:val="TAH"/>
              <w:ind w:right="-99"/>
              <w:jc w:val="left"/>
            </w:pPr>
            <w:r w:rsidRPr="004778DA">
              <w:t>TS</w:t>
            </w:r>
          </w:p>
        </w:tc>
      </w:tr>
      <w:tr w:rsidR="00052BF8" w:rsidRPr="004778DA" w:rsidTr="00052BF8">
        <w:tc>
          <w:tcPr>
            <w:tcW w:w="1101" w:type="dxa"/>
          </w:tcPr>
          <w:p w:rsidR="00052BF8" w:rsidRPr="004778DA" w:rsidRDefault="00052BF8" w:rsidP="00A10539">
            <w:pPr>
              <w:pStyle w:val="TAL"/>
            </w:pPr>
          </w:p>
        </w:tc>
        <w:tc>
          <w:tcPr>
            <w:tcW w:w="3969" w:type="dxa"/>
          </w:tcPr>
          <w:p w:rsidR="00052BF8" w:rsidRPr="004778DA" w:rsidRDefault="00052BF8" w:rsidP="00A10539">
            <w:pPr>
              <w:pStyle w:val="TAL"/>
            </w:pPr>
          </w:p>
        </w:tc>
        <w:tc>
          <w:tcPr>
            <w:tcW w:w="4536" w:type="dxa"/>
          </w:tcPr>
          <w:p w:rsidR="00052BF8" w:rsidRPr="004778DA" w:rsidRDefault="00052BF8" w:rsidP="00A10539">
            <w:pPr>
              <w:pStyle w:val="TAL"/>
            </w:pPr>
          </w:p>
        </w:tc>
      </w:tr>
    </w:tbl>
    <w:p w:rsidR="00052BF8" w:rsidRPr="004778DA" w:rsidRDefault="00052BF8" w:rsidP="001C5C86">
      <w:pPr>
        <w:ind w:right="-99"/>
        <w:rPr>
          <w:b/>
        </w:rPr>
      </w:pPr>
    </w:p>
    <w:p w:rsidR="00A36378" w:rsidRPr="004778DA" w:rsidRDefault="00A36378" w:rsidP="001C5C86">
      <w:pPr>
        <w:ind w:right="-99"/>
      </w:pPr>
      <w:r w:rsidRPr="004778DA">
        <w:t>This work item is …</w:t>
      </w:r>
      <w:r w:rsidR="002000C2" w:rsidRPr="004778DA">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4778DA" w:rsidTr="009870A7">
        <w:tc>
          <w:tcPr>
            <w:tcW w:w="675" w:type="dxa"/>
          </w:tcPr>
          <w:p w:rsidR="00A36378" w:rsidRPr="004778DA" w:rsidRDefault="00A36378" w:rsidP="00A10539">
            <w:pPr>
              <w:pStyle w:val="TAC"/>
            </w:pPr>
          </w:p>
        </w:tc>
        <w:tc>
          <w:tcPr>
            <w:tcW w:w="2268" w:type="dxa"/>
            <w:shd w:val="clear" w:color="auto" w:fill="E0E0E0"/>
          </w:tcPr>
          <w:p w:rsidR="00A36378" w:rsidRPr="004778DA" w:rsidRDefault="00A36378" w:rsidP="001C5C86">
            <w:pPr>
              <w:pStyle w:val="TAH"/>
              <w:ind w:right="-99"/>
              <w:jc w:val="left"/>
            </w:pPr>
            <w:r w:rsidRPr="004778DA">
              <w:t>Stage 1 (go to 2.3.1)</w:t>
            </w:r>
          </w:p>
        </w:tc>
      </w:tr>
      <w:tr w:rsidR="00A36378" w:rsidRPr="004778DA" w:rsidTr="009870A7">
        <w:tc>
          <w:tcPr>
            <w:tcW w:w="675" w:type="dxa"/>
          </w:tcPr>
          <w:p w:rsidR="00A36378" w:rsidRPr="004778DA" w:rsidRDefault="00A36378" w:rsidP="00A10539">
            <w:pPr>
              <w:pStyle w:val="TAC"/>
            </w:pPr>
          </w:p>
        </w:tc>
        <w:tc>
          <w:tcPr>
            <w:tcW w:w="2268" w:type="dxa"/>
            <w:shd w:val="clear" w:color="auto" w:fill="E0E0E0"/>
          </w:tcPr>
          <w:p w:rsidR="00A36378" w:rsidRPr="004778DA" w:rsidRDefault="00A36378" w:rsidP="001C5C86">
            <w:pPr>
              <w:pStyle w:val="TAH"/>
              <w:ind w:right="-99"/>
              <w:jc w:val="left"/>
            </w:pPr>
            <w:r w:rsidRPr="004778DA">
              <w:t>Stage 2 (go to 2.3.2)</w:t>
            </w:r>
          </w:p>
        </w:tc>
      </w:tr>
      <w:tr w:rsidR="00A36378" w:rsidRPr="004778DA" w:rsidTr="009870A7">
        <w:tc>
          <w:tcPr>
            <w:tcW w:w="675" w:type="dxa"/>
          </w:tcPr>
          <w:p w:rsidR="00A36378" w:rsidRPr="004778DA" w:rsidRDefault="00A36378" w:rsidP="00A10539">
            <w:pPr>
              <w:pStyle w:val="TAC"/>
            </w:pPr>
          </w:p>
        </w:tc>
        <w:tc>
          <w:tcPr>
            <w:tcW w:w="2268" w:type="dxa"/>
            <w:shd w:val="clear" w:color="auto" w:fill="E0E0E0"/>
          </w:tcPr>
          <w:p w:rsidR="00A36378" w:rsidRPr="004778DA" w:rsidRDefault="00A36378" w:rsidP="001C5C86">
            <w:pPr>
              <w:pStyle w:val="TAH"/>
              <w:ind w:right="-99"/>
              <w:jc w:val="left"/>
            </w:pPr>
            <w:r w:rsidRPr="004778DA">
              <w:t>Stage 3 (go to 2.3.3)</w:t>
            </w:r>
          </w:p>
        </w:tc>
      </w:tr>
      <w:tr w:rsidR="00A36378" w:rsidRPr="004778DA" w:rsidTr="009870A7">
        <w:tc>
          <w:tcPr>
            <w:tcW w:w="675" w:type="dxa"/>
          </w:tcPr>
          <w:p w:rsidR="00A36378" w:rsidRPr="004778DA" w:rsidRDefault="00A36378" w:rsidP="00A10539">
            <w:pPr>
              <w:pStyle w:val="TAC"/>
            </w:pPr>
          </w:p>
        </w:tc>
        <w:tc>
          <w:tcPr>
            <w:tcW w:w="2268" w:type="dxa"/>
            <w:shd w:val="clear" w:color="auto" w:fill="E0E0E0"/>
          </w:tcPr>
          <w:p w:rsidR="00A36378" w:rsidRPr="004778DA" w:rsidRDefault="00A36378" w:rsidP="001C5C86">
            <w:pPr>
              <w:pStyle w:val="TAH"/>
              <w:ind w:right="-99"/>
              <w:jc w:val="left"/>
            </w:pPr>
            <w:r w:rsidRPr="004778DA">
              <w:t>Test spec (go to 2.3.4)</w:t>
            </w:r>
          </w:p>
        </w:tc>
      </w:tr>
      <w:tr w:rsidR="00A36378" w:rsidRPr="004778DA" w:rsidTr="009870A7">
        <w:tc>
          <w:tcPr>
            <w:tcW w:w="675" w:type="dxa"/>
          </w:tcPr>
          <w:p w:rsidR="00A36378" w:rsidRPr="004778DA" w:rsidRDefault="00A36378" w:rsidP="00A10539">
            <w:pPr>
              <w:pStyle w:val="TAC"/>
            </w:pPr>
          </w:p>
        </w:tc>
        <w:tc>
          <w:tcPr>
            <w:tcW w:w="2268" w:type="dxa"/>
            <w:shd w:val="clear" w:color="auto" w:fill="E0E0E0"/>
          </w:tcPr>
          <w:p w:rsidR="00A36378" w:rsidRPr="004778DA" w:rsidRDefault="00A36378" w:rsidP="001C5C86">
            <w:pPr>
              <w:pStyle w:val="TAH"/>
              <w:ind w:right="-99"/>
              <w:jc w:val="left"/>
            </w:pPr>
            <w:r w:rsidRPr="004778DA">
              <w:t>Other (go to 2.3.5)</w:t>
            </w:r>
          </w:p>
        </w:tc>
      </w:tr>
    </w:tbl>
    <w:p w:rsidR="00A36378" w:rsidRPr="004778DA" w:rsidRDefault="00A36378" w:rsidP="001C5C86">
      <w:pPr>
        <w:ind w:right="-99"/>
        <w:rPr>
          <w:b/>
        </w:rPr>
      </w:pPr>
    </w:p>
    <w:p w:rsidR="00A36378" w:rsidRPr="004778DA" w:rsidRDefault="00A36378" w:rsidP="00BA3A53">
      <w:pPr>
        <w:pStyle w:val="4"/>
      </w:pPr>
      <w:r w:rsidRPr="004778DA">
        <w:t>2.3.1</w:t>
      </w:r>
      <w:r w:rsidRPr="004778DA">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4778DA" w:rsidTr="006B4280">
        <w:tc>
          <w:tcPr>
            <w:tcW w:w="9606" w:type="dxa"/>
            <w:gridSpan w:val="3"/>
            <w:shd w:val="clear" w:color="auto" w:fill="E0E0E0"/>
          </w:tcPr>
          <w:p w:rsidR="009A3BC4" w:rsidRPr="004778DA" w:rsidRDefault="009A3BC4" w:rsidP="001C5C86">
            <w:pPr>
              <w:pStyle w:val="TAH"/>
              <w:ind w:right="-99"/>
              <w:jc w:val="left"/>
            </w:pPr>
            <w:r w:rsidRPr="004778DA">
              <w:t>Source of external requirements</w:t>
            </w:r>
            <w:r w:rsidR="005573BB" w:rsidRPr="004778DA">
              <w:t xml:space="preserve"> (if any)</w:t>
            </w:r>
          </w:p>
        </w:tc>
      </w:tr>
      <w:tr w:rsidR="009A3BC4" w:rsidRPr="004778DA" w:rsidTr="006B4280">
        <w:tc>
          <w:tcPr>
            <w:tcW w:w="1526" w:type="dxa"/>
            <w:shd w:val="clear" w:color="auto" w:fill="E0E0E0"/>
          </w:tcPr>
          <w:p w:rsidR="009A3BC4" w:rsidRPr="004778DA" w:rsidRDefault="009A3BC4" w:rsidP="001C5C86">
            <w:pPr>
              <w:pStyle w:val="TAH"/>
              <w:ind w:right="-99"/>
              <w:jc w:val="left"/>
            </w:pPr>
            <w:r w:rsidRPr="004778DA">
              <w:t>Organization</w:t>
            </w:r>
          </w:p>
        </w:tc>
        <w:tc>
          <w:tcPr>
            <w:tcW w:w="3544" w:type="dxa"/>
            <w:shd w:val="clear" w:color="auto" w:fill="E0E0E0"/>
          </w:tcPr>
          <w:p w:rsidR="009A3BC4" w:rsidRPr="004778DA" w:rsidRDefault="009A3BC4" w:rsidP="001C5C86">
            <w:pPr>
              <w:pStyle w:val="TAH"/>
              <w:ind w:right="-99"/>
              <w:jc w:val="left"/>
            </w:pPr>
            <w:r w:rsidRPr="004778DA">
              <w:t>Document</w:t>
            </w:r>
          </w:p>
        </w:tc>
        <w:tc>
          <w:tcPr>
            <w:tcW w:w="4536" w:type="dxa"/>
            <w:shd w:val="clear" w:color="auto" w:fill="E0E0E0"/>
          </w:tcPr>
          <w:p w:rsidR="009A3BC4" w:rsidRPr="004778DA" w:rsidRDefault="009A3BC4" w:rsidP="001C5C86">
            <w:pPr>
              <w:pStyle w:val="TAH"/>
              <w:ind w:right="-99"/>
              <w:jc w:val="left"/>
            </w:pPr>
            <w:r w:rsidRPr="004778DA">
              <w:t>Remarks</w:t>
            </w:r>
          </w:p>
        </w:tc>
      </w:tr>
      <w:tr w:rsidR="009A3BC4" w:rsidRPr="004778DA" w:rsidTr="009A3BC4">
        <w:tc>
          <w:tcPr>
            <w:tcW w:w="1526" w:type="dxa"/>
          </w:tcPr>
          <w:p w:rsidR="009A3BC4" w:rsidRPr="004778DA" w:rsidRDefault="009A3BC4" w:rsidP="00A10539">
            <w:pPr>
              <w:pStyle w:val="TAL"/>
            </w:pPr>
          </w:p>
        </w:tc>
        <w:tc>
          <w:tcPr>
            <w:tcW w:w="3544" w:type="dxa"/>
          </w:tcPr>
          <w:p w:rsidR="009A3BC4" w:rsidRPr="004778DA" w:rsidRDefault="009A3BC4" w:rsidP="00A10539">
            <w:pPr>
              <w:pStyle w:val="TAL"/>
            </w:pPr>
          </w:p>
        </w:tc>
        <w:tc>
          <w:tcPr>
            <w:tcW w:w="4536" w:type="dxa"/>
          </w:tcPr>
          <w:p w:rsidR="009A3BC4" w:rsidRPr="004778DA" w:rsidRDefault="009A3BC4" w:rsidP="00A10539">
            <w:pPr>
              <w:pStyle w:val="TAL"/>
            </w:pPr>
          </w:p>
        </w:tc>
      </w:tr>
    </w:tbl>
    <w:p w:rsidR="009A3BC4" w:rsidRPr="004778DA" w:rsidRDefault="009A3BC4" w:rsidP="001C5C86">
      <w:pPr>
        <w:ind w:right="-99"/>
      </w:pPr>
    </w:p>
    <w:p w:rsidR="00A70E1E" w:rsidRPr="004778DA" w:rsidRDefault="00A70E1E" w:rsidP="001C5C86">
      <w:pPr>
        <w:ind w:right="-99"/>
      </w:pPr>
      <w:r w:rsidRPr="004778DA">
        <w:t>Go to §3.</w:t>
      </w:r>
    </w:p>
    <w:p w:rsidR="00A36378" w:rsidRPr="004778DA" w:rsidRDefault="00A36378" w:rsidP="001C5C86">
      <w:pPr>
        <w:pStyle w:val="4"/>
      </w:pPr>
      <w:r w:rsidRPr="004778DA">
        <w:t>2.3</w:t>
      </w:r>
      <w:r w:rsidR="00790BCC" w:rsidRPr="004778DA">
        <w:t>.2</w:t>
      </w:r>
      <w:r w:rsidRPr="004778DA">
        <w:tab/>
        <w:t>S</w:t>
      </w:r>
      <w:r w:rsidR="00790BCC" w:rsidRPr="004778DA">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4778DA" w:rsidTr="006B4280">
        <w:tc>
          <w:tcPr>
            <w:tcW w:w="9606" w:type="dxa"/>
            <w:gridSpan w:val="3"/>
            <w:shd w:val="clear" w:color="auto" w:fill="E0E0E0"/>
          </w:tcPr>
          <w:p w:rsidR="00A36378" w:rsidRPr="004778DA" w:rsidRDefault="00790BCC" w:rsidP="001C5C86">
            <w:pPr>
              <w:pStyle w:val="TAH"/>
              <w:ind w:right="-99"/>
              <w:jc w:val="left"/>
            </w:pPr>
            <w:r w:rsidRPr="004778DA">
              <w:t>Corresponding stage 1 work item</w:t>
            </w:r>
          </w:p>
        </w:tc>
      </w:tr>
      <w:tr w:rsidR="00A36378" w:rsidRPr="004778DA" w:rsidTr="006B4280">
        <w:tc>
          <w:tcPr>
            <w:tcW w:w="1101" w:type="dxa"/>
            <w:shd w:val="clear" w:color="auto" w:fill="E0E0E0"/>
          </w:tcPr>
          <w:p w:rsidR="00A36378" w:rsidRPr="004778DA" w:rsidRDefault="00A36378" w:rsidP="001C5C86">
            <w:pPr>
              <w:pStyle w:val="TAH"/>
              <w:ind w:right="-99"/>
              <w:jc w:val="left"/>
            </w:pPr>
            <w:r w:rsidRPr="004778DA">
              <w:t>Unique ID</w:t>
            </w:r>
          </w:p>
        </w:tc>
        <w:tc>
          <w:tcPr>
            <w:tcW w:w="3969" w:type="dxa"/>
            <w:shd w:val="clear" w:color="auto" w:fill="E0E0E0"/>
          </w:tcPr>
          <w:p w:rsidR="00A36378" w:rsidRPr="004778DA" w:rsidRDefault="00A36378" w:rsidP="001C5C86">
            <w:pPr>
              <w:pStyle w:val="TAH"/>
              <w:ind w:right="-99"/>
              <w:jc w:val="left"/>
            </w:pPr>
            <w:r w:rsidRPr="004778DA">
              <w:t>Title</w:t>
            </w:r>
          </w:p>
        </w:tc>
        <w:tc>
          <w:tcPr>
            <w:tcW w:w="4536" w:type="dxa"/>
            <w:shd w:val="clear" w:color="auto" w:fill="E0E0E0"/>
          </w:tcPr>
          <w:p w:rsidR="00A36378" w:rsidRPr="004778DA" w:rsidRDefault="00790BCC" w:rsidP="001C5C86">
            <w:pPr>
              <w:pStyle w:val="TAH"/>
              <w:ind w:right="-99"/>
              <w:jc w:val="left"/>
            </w:pPr>
            <w:r w:rsidRPr="004778DA">
              <w:t>TS</w:t>
            </w:r>
          </w:p>
        </w:tc>
      </w:tr>
      <w:tr w:rsidR="00A36378" w:rsidRPr="004778DA" w:rsidTr="00790BCC">
        <w:tc>
          <w:tcPr>
            <w:tcW w:w="1101" w:type="dxa"/>
          </w:tcPr>
          <w:p w:rsidR="00A36378" w:rsidRPr="004778DA" w:rsidRDefault="00A36378" w:rsidP="00A10539">
            <w:pPr>
              <w:pStyle w:val="TAL"/>
            </w:pPr>
          </w:p>
        </w:tc>
        <w:tc>
          <w:tcPr>
            <w:tcW w:w="3969" w:type="dxa"/>
          </w:tcPr>
          <w:p w:rsidR="00A36378" w:rsidRPr="004778DA" w:rsidRDefault="00A36378" w:rsidP="00A10539">
            <w:pPr>
              <w:pStyle w:val="TAL"/>
            </w:pPr>
          </w:p>
        </w:tc>
        <w:tc>
          <w:tcPr>
            <w:tcW w:w="4536" w:type="dxa"/>
          </w:tcPr>
          <w:p w:rsidR="00A36378" w:rsidRPr="004778DA" w:rsidRDefault="00A36378" w:rsidP="00A10539">
            <w:pPr>
              <w:pStyle w:val="TAL"/>
            </w:pPr>
          </w:p>
        </w:tc>
      </w:tr>
    </w:tbl>
    <w:p w:rsidR="00A70E1E" w:rsidRPr="004778DA"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4778DA" w:rsidTr="009B1936">
        <w:tc>
          <w:tcPr>
            <w:tcW w:w="9606" w:type="dxa"/>
            <w:gridSpan w:val="3"/>
            <w:shd w:val="clear" w:color="auto" w:fill="E0E0E0"/>
          </w:tcPr>
          <w:p w:rsidR="00C43D1E" w:rsidRPr="004778DA" w:rsidRDefault="00C43D1E" w:rsidP="001C5C86">
            <w:pPr>
              <w:pStyle w:val="TAH"/>
              <w:ind w:right="-99"/>
              <w:jc w:val="left"/>
            </w:pPr>
            <w:r w:rsidRPr="004778DA">
              <w:t>Other source of stage 1 information</w:t>
            </w:r>
          </w:p>
        </w:tc>
      </w:tr>
      <w:tr w:rsidR="00C43D1E" w:rsidRPr="004778DA" w:rsidTr="009B1936">
        <w:tc>
          <w:tcPr>
            <w:tcW w:w="1242" w:type="dxa"/>
            <w:shd w:val="clear" w:color="auto" w:fill="E0E0E0"/>
          </w:tcPr>
          <w:p w:rsidR="00C43D1E" w:rsidRPr="004778DA" w:rsidRDefault="00C43D1E" w:rsidP="001C5C86">
            <w:pPr>
              <w:pStyle w:val="TAH"/>
              <w:ind w:right="-99"/>
              <w:jc w:val="left"/>
            </w:pPr>
            <w:r w:rsidRPr="004778DA">
              <w:t>TS or CR(s)</w:t>
            </w:r>
          </w:p>
        </w:tc>
        <w:tc>
          <w:tcPr>
            <w:tcW w:w="3828" w:type="dxa"/>
            <w:shd w:val="clear" w:color="auto" w:fill="E0E0E0"/>
          </w:tcPr>
          <w:p w:rsidR="00C43D1E" w:rsidRPr="004778DA" w:rsidRDefault="00C43D1E" w:rsidP="001C5C86">
            <w:pPr>
              <w:pStyle w:val="TAH"/>
              <w:ind w:right="-99"/>
              <w:jc w:val="left"/>
            </w:pPr>
            <w:r w:rsidRPr="004778DA">
              <w:t>Clause</w:t>
            </w:r>
          </w:p>
        </w:tc>
        <w:tc>
          <w:tcPr>
            <w:tcW w:w="4536" w:type="dxa"/>
            <w:shd w:val="clear" w:color="auto" w:fill="E0E0E0"/>
          </w:tcPr>
          <w:p w:rsidR="00C43D1E" w:rsidRPr="004778DA" w:rsidRDefault="00C43D1E" w:rsidP="001C5C86">
            <w:pPr>
              <w:pStyle w:val="TAH"/>
              <w:ind w:right="-99"/>
              <w:jc w:val="left"/>
            </w:pPr>
            <w:r w:rsidRPr="004778DA">
              <w:t>Remarks</w:t>
            </w:r>
          </w:p>
        </w:tc>
      </w:tr>
      <w:tr w:rsidR="00C43D1E" w:rsidRPr="004778DA" w:rsidTr="006B4280">
        <w:tc>
          <w:tcPr>
            <w:tcW w:w="1242" w:type="dxa"/>
          </w:tcPr>
          <w:p w:rsidR="00C43D1E" w:rsidRPr="004778DA" w:rsidRDefault="00C43D1E" w:rsidP="00A10539">
            <w:pPr>
              <w:pStyle w:val="TAL"/>
            </w:pPr>
          </w:p>
        </w:tc>
        <w:tc>
          <w:tcPr>
            <w:tcW w:w="3828" w:type="dxa"/>
          </w:tcPr>
          <w:p w:rsidR="00C43D1E" w:rsidRPr="004778DA" w:rsidRDefault="00C43D1E" w:rsidP="00A10539">
            <w:pPr>
              <w:pStyle w:val="TAL"/>
            </w:pPr>
          </w:p>
        </w:tc>
        <w:tc>
          <w:tcPr>
            <w:tcW w:w="4536" w:type="dxa"/>
          </w:tcPr>
          <w:p w:rsidR="00C43D1E" w:rsidRPr="004778DA" w:rsidRDefault="00C43D1E" w:rsidP="00A10539">
            <w:pPr>
              <w:pStyle w:val="TAL"/>
            </w:pPr>
          </w:p>
        </w:tc>
      </w:tr>
    </w:tbl>
    <w:p w:rsidR="00C43D1E" w:rsidRPr="004778DA" w:rsidRDefault="00C715CA" w:rsidP="001C5C86">
      <w:pPr>
        <w:ind w:right="-99"/>
        <w:rPr>
          <w:b/>
        </w:rPr>
      </w:pPr>
      <w:r w:rsidRPr="004778DA">
        <w:br/>
      </w:r>
      <w:r w:rsidRPr="004778DA">
        <w:rPr>
          <w:b/>
        </w:rPr>
        <w:t xml:space="preserve">If </w:t>
      </w:r>
      <w:r w:rsidR="00BC642A" w:rsidRPr="004778DA">
        <w:rPr>
          <w:b/>
        </w:rPr>
        <w:t>no identified source of stage 1 information</w:t>
      </w:r>
      <w:r w:rsidRPr="004778DA">
        <w:rPr>
          <w:b/>
        </w:rPr>
        <w:t xml:space="preserve">, justify: </w:t>
      </w:r>
    </w:p>
    <w:p w:rsidR="00A70E1E" w:rsidRPr="004778DA" w:rsidRDefault="00A70E1E" w:rsidP="001C5C86">
      <w:pPr>
        <w:ind w:right="-99"/>
      </w:pPr>
      <w:r w:rsidRPr="004778DA">
        <w:t>Go to §3.</w:t>
      </w:r>
    </w:p>
    <w:p w:rsidR="00A36378" w:rsidRPr="004778DA" w:rsidRDefault="00A36378" w:rsidP="001C5C86">
      <w:pPr>
        <w:pStyle w:val="4"/>
      </w:pPr>
      <w:r w:rsidRPr="004778DA">
        <w:t>2.3</w:t>
      </w:r>
      <w:r w:rsidR="00790BCC" w:rsidRPr="004778DA">
        <w:t>.3</w:t>
      </w:r>
      <w:r w:rsidRPr="004778DA">
        <w:tab/>
        <w:t>S</w:t>
      </w:r>
      <w:r w:rsidR="00790BCC" w:rsidRPr="004778DA">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4778DA" w:rsidTr="006B4280">
        <w:tc>
          <w:tcPr>
            <w:tcW w:w="9606" w:type="dxa"/>
            <w:gridSpan w:val="3"/>
            <w:shd w:val="clear" w:color="auto" w:fill="E0E0E0"/>
          </w:tcPr>
          <w:p w:rsidR="00790BCC" w:rsidRPr="004778DA" w:rsidRDefault="00790BCC" w:rsidP="001C5C86">
            <w:pPr>
              <w:pStyle w:val="TAH"/>
              <w:ind w:right="-99"/>
              <w:jc w:val="left"/>
            </w:pPr>
            <w:r w:rsidRPr="004778DA">
              <w:t>Corresponding stage 2 work item</w:t>
            </w:r>
            <w:r w:rsidR="003205AD" w:rsidRPr="004778DA">
              <w:t xml:space="preserve"> (if any)</w:t>
            </w:r>
          </w:p>
        </w:tc>
      </w:tr>
      <w:tr w:rsidR="00790BCC" w:rsidRPr="004778DA" w:rsidTr="006B4280">
        <w:tc>
          <w:tcPr>
            <w:tcW w:w="1101" w:type="dxa"/>
            <w:shd w:val="clear" w:color="auto" w:fill="E0E0E0"/>
          </w:tcPr>
          <w:p w:rsidR="00790BCC" w:rsidRPr="004778DA" w:rsidRDefault="00790BCC" w:rsidP="001C5C86">
            <w:pPr>
              <w:pStyle w:val="TAH"/>
              <w:ind w:right="-99"/>
              <w:jc w:val="left"/>
            </w:pPr>
            <w:r w:rsidRPr="004778DA">
              <w:t>Unique ID</w:t>
            </w:r>
          </w:p>
        </w:tc>
        <w:tc>
          <w:tcPr>
            <w:tcW w:w="3969" w:type="dxa"/>
            <w:shd w:val="clear" w:color="auto" w:fill="E0E0E0"/>
          </w:tcPr>
          <w:p w:rsidR="00790BCC" w:rsidRPr="004778DA" w:rsidRDefault="00790BCC" w:rsidP="001C5C86">
            <w:pPr>
              <w:pStyle w:val="TAH"/>
              <w:ind w:right="-99"/>
              <w:jc w:val="left"/>
            </w:pPr>
            <w:r w:rsidRPr="004778DA">
              <w:t>Title</w:t>
            </w:r>
          </w:p>
        </w:tc>
        <w:tc>
          <w:tcPr>
            <w:tcW w:w="4536" w:type="dxa"/>
            <w:shd w:val="clear" w:color="auto" w:fill="E0E0E0"/>
          </w:tcPr>
          <w:p w:rsidR="00790BCC" w:rsidRPr="004778DA" w:rsidRDefault="00790BCC" w:rsidP="001C5C86">
            <w:pPr>
              <w:pStyle w:val="TAH"/>
              <w:ind w:right="-99"/>
              <w:jc w:val="left"/>
            </w:pPr>
            <w:r w:rsidRPr="004778DA">
              <w:t>TS</w:t>
            </w:r>
          </w:p>
        </w:tc>
      </w:tr>
      <w:tr w:rsidR="00790BCC" w:rsidRPr="004778DA" w:rsidTr="00790BCC">
        <w:tc>
          <w:tcPr>
            <w:tcW w:w="1101" w:type="dxa"/>
          </w:tcPr>
          <w:p w:rsidR="00790BCC" w:rsidRPr="004778DA" w:rsidRDefault="00790BCC" w:rsidP="00A10539">
            <w:pPr>
              <w:pStyle w:val="TAL"/>
            </w:pPr>
          </w:p>
        </w:tc>
        <w:tc>
          <w:tcPr>
            <w:tcW w:w="3969" w:type="dxa"/>
          </w:tcPr>
          <w:p w:rsidR="00790BCC" w:rsidRPr="004778DA" w:rsidRDefault="00790BCC" w:rsidP="00A10539">
            <w:pPr>
              <w:pStyle w:val="TAL"/>
            </w:pPr>
          </w:p>
        </w:tc>
        <w:tc>
          <w:tcPr>
            <w:tcW w:w="4536" w:type="dxa"/>
          </w:tcPr>
          <w:p w:rsidR="00790BCC" w:rsidRPr="004778DA" w:rsidRDefault="00790BCC" w:rsidP="00A10539">
            <w:pPr>
              <w:pStyle w:val="TAL"/>
            </w:pPr>
          </w:p>
        </w:tc>
      </w:tr>
    </w:tbl>
    <w:p w:rsidR="00A70E1E" w:rsidRPr="004778DA"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4778DA" w:rsidTr="006B4280">
        <w:tc>
          <w:tcPr>
            <w:tcW w:w="9606" w:type="dxa"/>
            <w:gridSpan w:val="3"/>
            <w:shd w:val="clear" w:color="auto" w:fill="E0E0E0"/>
          </w:tcPr>
          <w:p w:rsidR="003205AD" w:rsidRPr="004778DA" w:rsidRDefault="003205AD" w:rsidP="001C5C86">
            <w:pPr>
              <w:pStyle w:val="TAH"/>
              <w:ind w:right="-99"/>
              <w:jc w:val="left"/>
            </w:pPr>
            <w:r w:rsidRPr="004778DA">
              <w:t>Else, corresponding stage 1 work item</w:t>
            </w:r>
          </w:p>
        </w:tc>
      </w:tr>
      <w:tr w:rsidR="003205AD" w:rsidRPr="004778DA" w:rsidTr="006B4280">
        <w:tc>
          <w:tcPr>
            <w:tcW w:w="1101" w:type="dxa"/>
            <w:shd w:val="clear" w:color="auto" w:fill="E0E0E0"/>
          </w:tcPr>
          <w:p w:rsidR="003205AD" w:rsidRPr="004778DA" w:rsidRDefault="003205AD" w:rsidP="001C5C86">
            <w:pPr>
              <w:pStyle w:val="TAH"/>
              <w:ind w:right="-99"/>
              <w:jc w:val="left"/>
            </w:pPr>
            <w:r w:rsidRPr="004778DA">
              <w:t>Unique ID</w:t>
            </w:r>
          </w:p>
        </w:tc>
        <w:tc>
          <w:tcPr>
            <w:tcW w:w="3969" w:type="dxa"/>
            <w:shd w:val="clear" w:color="auto" w:fill="E0E0E0"/>
          </w:tcPr>
          <w:p w:rsidR="003205AD" w:rsidRPr="004778DA" w:rsidRDefault="003205AD" w:rsidP="001C5C86">
            <w:pPr>
              <w:pStyle w:val="TAH"/>
              <w:ind w:right="-99"/>
              <w:jc w:val="left"/>
            </w:pPr>
            <w:r w:rsidRPr="004778DA">
              <w:t>Title</w:t>
            </w:r>
          </w:p>
        </w:tc>
        <w:tc>
          <w:tcPr>
            <w:tcW w:w="4536" w:type="dxa"/>
            <w:shd w:val="clear" w:color="auto" w:fill="E0E0E0"/>
          </w:tcPr>
          <w:p w:rsidR="003205AD" w:rsidRPr="004778DA" w:rsidRDefault="003205AD" w:rsidP="001C5C86">
            <w:pPr>
              <w:pStyle w:val="TAH"/>
              <w:ind w:right="-99"/>
              <w:jc w:val="left"/>
            </w:pPr>
            <w:r w:rsidRPr="004778DA">
              <w:t>TS</w:t>
            </w:r>
          </w:p>
        </w:tc>
      </w:tr>
      <w:tr w:rsidR="003205AD" w:rsidRPr="004778DA" w:rsidTr="003205AD">
        <w:tc>
          <w:tcPr>
            <w:tcW w:w="1101" w:type="dxa"/>
          </w:tcPr>
          <w:p w:rsidR="003205AD" w:rsidRPr="004778DA" w:rsidRDefault="003205AD" w:rsidP="00A10539">
            <w:pPr>
              <w:pStyle w:val="TAL"/>
            </w:pPr>
          </w:p>
        </w:tc>
        <w:tc>
          <w:tcPr>
            <w:tcW w:w="3969" w:type="dxa"/>
          </w:tcPr>
          <w:p w:rsidR="003205AD" w:rsidRPr="004778DA" w:rsidRDefault="003205AD" w:rsidP="00A10539">
            <w:pPr>
              <w:pStyle w:val="TAL"/>
            </w:pPr>
          </w:p>
        </w:tc>
        <w:tc>
          <w:tcPr>
            <w:tcW w:w="4536" w:type="dxa"/>
          </w:tcPr>
          <w:p w:rsidR="003205AD" w:rsidRPr="004778DA" w:rsidRDefault="003205AD" w:rsidP="00A10539">
            <w:pPr>
              <w:pStyle w:val="TAL"/>
            </w:pPr>
          </w:p>
        </w:tc>
      </w:tr>
    </w:tbl>
    <w:p w:rsidR="003205AD" w:rsidRPr="004778DA"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4778DA" w:rsidTr="006B4280">
        <w:tc>
          <w:tcPr>
            <w:tcW w:w="9606" w:type="dxa"/>
            <w:gridSpan w:val="3"/>
            <w:shd w:val="clear" w:color="auto" w:fill="E0E0E0"/>
          </w:tcPr>
          <w:p w:rsidR="003205AD" w:rsidRPr="004778DA" w:rsidRDefault="003205AD" w:rsidP="001C5C86">
            <w:pPr>
              <w:pStyle w:val="TAH"/>
              <w:ind w:right="-99"/>
              <w:jc w:val="left"/>
            </w:pPr>
            <w:r w:rsidRPr="004778DA">
              <w:t>Other justification</w:t>
            </w:r>
          </w:p>
        </w:tc>
      </w:tr>
      <w:tr w:rsidR="003205AD" w:rsidRPr="004778DA" w:rsidTr="006B4280">
        <w:tc>
          <w:tcPr>
            <w:tcW w:w="3227" w:type="dxa"/>
            <w:shd w:val="clear" w:color="auto" w:fill="E0E0E0"/>
          </w:tcPr>
          <w:p w:rsidR="003205AD" w:rsidRPr="004778DA" w:rsidRDefault="003205AD" w:rsidP="001C5C86">
            <w:pPr>
              <w:pStyle w:val="TAH"/>
              <w:ind w:right="-99"/>
              <w:jc w:val="left"/>
            </w:pPr>
            <w:r w:rsidRPr="004778DA">
              <w:t>TS or CR(s)</w:t>
            </w:r>
            <w:r w:rsidR="006B4280" w:rsidRPr="004778DA">
              <w:t xml:space="preserve"> o</w:t>
            </w:r>
            <w:r w:rsidRPr="004778DA">
              <w:t>r external document</w:t>
            </w:r>
          </w:p>
        </w:tc>
        <w:tc>
          <w:tcPr>
            <w:tcW w:w="1843" w:type="dxa"/>
            <w:shd w:val="clear" w:color="auto" w:fill="E0E0E0"/>
          </w:tcPr>
          <w:p w:rsidR="003205AD" w:rsidRPr="004778DA" w:rsidRDefault="003205AD" w:rsidP="001C5C86">
            <w:pPr>
              <w:pStyle w:val="TAH"/>
              <w:ind w:right="-99"/>
              <w:jc w:val="left"/>
            </w:pPr>
            <w:r w:rsidRPr="004778DA">
              <w:t>Clause</w:t>
            </w:r>
          </w:p>
        </w:tc>
        <w:tc>
          <w:tcPr>
            <w:tcW w:w="4536" w:type="dxa"/>
            <w:shd w:val="clear" w:color="auto" w:fill="E0E0E0"/>
          </w:tcPr>
          <w:p w:rsidR="003205AD" w:rsidRPr="004778DA" w:rsidRDefault="003205AD" w:rsidP="001C5C86">
            <w:pPr>
              <w:pStyle w:val="TAH"/>
              <w:ind w:right="-99"/>
              <w:jc w:val="left"/>
            </w:pPr>
            <w:r w:rsidRPr="004778DA">
              <w:t>Remarks</w:t>
            </w:r>
          </w:p>
        </w:tc>
      </w:tr>
      <w:tr w:rsidR="003205AD" w:rsidRPr="004778DA" w:rsidTr="006B4280">
        <w:tc>
          <w:tcPr>
            <w:tcW w:w="3227" w:type="dxa"/>
          </w:tcPr>
          <w:p w:rsidR="003205AD" w:rsidRPr="004778DA" w:rsidRDefault="003205AD" w:rsidP="00A10539">
            <w:pPr>
              <w:pStyle w:val="TAL"/>
            </w:pPr>
          </w:p>
        </w:tc>
        <w:tc>
          <w:tcPr>
            <w:tcW w:w="1843" w:type="dxa"/>
          </w:tcPr>
          <w:p w:rsidR="003205AD" w:rsidRPr="004778DA" w:rsidRDefault="003205AD" w:rsidP="00A10539">
            <w:pPr>
              <w:pStyle w:val="TAL"/>
            </w:pPr>
          </w:p>
        </w:tc>
        <w:tc>
          <w:tcPr>
            <w:tcW w:w="4536" w:type="dxa"/>
          </w:tcPr>
          <w:p w:rsidR="003205AD" w:rsidRPr="004778DA" w:rsidRDefault="003205AD" w:rsidP="00A10539">
            <w:pPr>
              <w:pStyle w:val="TAL"/>
            </w:pPr>
          </w:p>
        </w:tc>
      </w:tr>
    </w:tbl>
    <w:p w:rsidR="00BC642A" w:rsidRPr="004778DA" w:rsidRDefault="00BC642A" w:rsidP="00BC642A">
      <w:pPr>
        <w:ind w:right="-99"/>
        <w:rPr>
          <w:b/>
        </w:rPr>
      </w:pPr>
      <w:r w:rsidRPr="004778DA">
        <w:br/>
      </w:r>
      <w:r w:rsidRPr="004778DA">
        <w:rPr>
          <w:b/>
        </w:rPr>
        <w:t xml:space="preserve">If no identified source of stage 2 information, justify: </w:t>
      </w:r>
    </w:p>
    <w:p w:rsidR="00A70E1E" w:rsidRPr="004778DA" w:rsidRDefault="00A70E1E" w:rsidP="001C5C86">
      <w:pPr>
        <w:ind w:right="-99"/>
      </w:pPr>
      <w:r w:rsidRPr="004778DA">
        <w:t>Go to §3.</w:t>
      </w:r>
    </w:p>
    <w:p w:rsidR="00790BCC" w:rsidRPr="004778DA" w:rsidRDefault="00790BCC" w:rsidP="001C5C86">
      <w:pPr>
        <w:pStyle w:val="4"/>
      </w:pPr>
      <w:r w:rsidRPr="004778DA">
        <w:t>2.3.4</w:t>
      </w:r>
      <w:r w:rsidRPr="004778DA">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4778DA" w:rsidTr="006B4280">
        <w:tc>
          <w:tcPr>
            <w:tcW w:w="9606" w:type="dxa"/>
            <w:gridSpan w:val="3"/>
            <w:shd w:val="clear" w:color="auto" w:fill="E0E0E0"/>
          </w:tcPr>
          <w:p w:rsidR="00790BCC" w:rsidRPr="004778DA" w:rsidRDefault="004A6A60" w:rsidP="001C5C86">
            <w:pPr>
              <w:pStyle w:val="TAH"/>
              <w:ind w:right="-99"/>
              <w:jc w:val="left"/>
            </w:pPr>
            <w:r w:rsidRPr="004778DA">
              <w:t>Related Work Item(s)</w:t>
            </w:r>
          </w:p>
        </w:tc>
      </w:tr>
      <w:tr w:rsidR="00790BCC" w:rsidRPr="004778DA" w:rsidTr="006B4280">
        <w:tc>
          <w:tcPr>
            <w:tcW w:w="1101" w:type="dxa"/>
            <w:shd w:val="clear" w:color="auto" w:fill="E0E0E0"/>
          </w:tcPr>
          <w:p w:rsidR="00790BCC" w:rsidRPr="004778DA" w:rsidRDefault="00790BCC" w:rsidP="001C5C86">
            <w:pPr>
              <w:pStyle w:val="TAH"/>
              <w:ind w:right="-99"/>
              <w:jc w:val="left"/>
            </w:pPr>
            <w:r w:rsidRPr="004778DA">
              <w:t>Unique ID</w:t>
            </w:r>
          </w:p>
        </w:tc>
        <w:tc>
          <w:tcPr>
            <w:tcW w:w="3969" w:type="dxa"/>
            <w:shd w:val="clear" w:color="auto" w:fill="E0E0E0"/>
          </w:tcPr>
          <w:p w:rsidR="00790BCC" w:rsidRPr="004778DA" w:rsidRDefault="00790BCC" w:rsidP="001C5C86">
            <w:pPr>
              <w:pStyle w:val="TAH"/>
              <w:ind w:right="-99"/>
              <w:jc w:val="left"/>
            </w:pPr>
            <w:r w:rsidRPr="004778DA">
              <w:t>Title</w:t>
            </w:r>
          </w:p>
        </w:tc>
        <w:tc>
          <w:tcPr>
            <w:tcW w:w="4536" w:type="dxa"/>
            <w:shd w:val="clear" w:color="auto" w:fill="E0E0E0"/>
          </w:tcPr>
          <w:p w:rsidR="00790BCC" w:rsidRPr="004778DA" w:rsidRDefault="00790BCC" w:rsidP="001C5C86">
            <w:pPr>
              <w:pStyle w:val="TAH"/>
              <w:ind w:right="-99"/>
              <w:jc w:val="left"/>
            </w:pPr>
            <w:r w:rsidRPr="004778DA">
              <w:t>TS</w:t>
            </w:r>
          </w:p>
        </w:tc>
      </w:tr>
      <w:tr w:rsidR="00790BCC" w:rsidRPr="004778DA" w:rsidTr="00790BCC">
        <w:tc>
          <w:tcPr>
            <w:tcW w:w="1101" w:type="dxa"/>
          </w:tcPr>
          <w:p w:rsidR="00790BCC" w:rsidRPr="004778DA" w:rsidRDefault="00790BCC" w:rsidP="00A10539">
            <w:pPr>
              <w:pStyle w:val="TAL"/>
            </w:pPr>
          </w:p>
        </w:tc>
        <w:tc>
          <w:tcPr>
            <w:tcW w:w="3969" w:type="dxa"/>
          </w:tcPr>
          <w:p w:rsidR="00790BCC" w:rsidRPr="004778DA" w:rsidRDefault="00790BCC" w:rsidP="00A10539">
            <w:pPr>
              <w:pStyle w:val="TAL"/>
            </w:pPr>
          </w:p>
        </w:tc>
        <w:tc>
          <w:tcPr>
            <w:tcW w:w="4536" w:type="dxa"/>
          </w:tcPr>
          <w:p w:rsidR="00790BCC" w:rsidRPr="004778DA" w:rsidRDefault="00790BCC" w:rsidP="00A10539">
            <w:pPr>
              <w:pStyle w:val="TAL"/>
            </w:pPr>
          </w:p>
        </w:tc>
      </w:tr>
    </w:tbl>
    <w:p w:rsidR="00A70E1E" w:rsidRPr="004778DA" w:rsidRDefault="00A70E1E" w:rsidP="001C5C86">
      <w:pPr>
        <w:ind w:right="-99"/>
        <w:rPr>
          <w:b/>
        </w:rPr>
      </w:pPr>
    </w:p>
    <w:p w:rsidR="00A70E1E" w:rsidRPr="004778DA" w:rsidRDefault="00A70E1E" w:rsidP="001C5C86">
      <w:pPr>
        <w:ind w:right="-99"/>
      </w:pPr>
      <w:r w:rsidRPr="004778DA">
        <w:lastRenderedPageBreak/>
        <w:t>Go to §3.</w:t>
      </w:r>
    </w:p>
    <w:p w:rsidR="00A36378" w:rsidRPr="004778DA" w:rsidRDefault="007F7421" w:rsidP="001C5C86">
      <w:pPr>
        <w:pStyle w:val="4"/>
      </w:pPr>
      <w:r w:rsidRPr="004778DA">
        <w:t>2.3.5</w:t>
      </w:r>
      <w:r w:rsidR="00A36378" w:rsidRPr="004778DA">
        <w:tab/>
      </w:r>
      <w:r w:rsidRPr="004778DA">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4778DA" w:rsidTr="006B4280">
        <w:tc>
          <w:tcPr>
            <w:tcW w:w="9606" w:type="dxa"/>
            <w:gridSpan w:val="4"/>
            <w:shd w:val="clear" w:color="auto" w:fill="E0E0E0"/>
          </w:tcPr>
          <w:p w:rsidR="00A36378" w:rsidRPr="004778DA" w:rsidRDefault="00A36378" w:rsidP="001C5C86">
            <w:pPr>
              <w:pStyle w:val="TAH"/>
              <w:ind w:right="-99"/>
              <w:jc w:val="left"/>
            </w:pPr>
            <w:r w:rsidRPr="004778DA">
              <w:t>Related Work Item(s)</w:t>
            </w:r>
          </w:p>
        </w:tc>
      </w:tr>
      <w:tr w:rsidR="007F7421" w:rsidRPr="004778DA" w:rsidTr="006B4280">
        <w:tc>
          <w:tcPr>
            <w:tcW w:w="1101" w:type="dxa"/>
            <w:shd w:val="clear" w:color="auto" w:fill="E0E0E0"/>
          </w:tcPr>
          <w:p w:rsidR="007F7421" w:rsidRPr="004778DA" w:rsidRDefault="007F7421" w:rsidP="001C5C86">
            <w:pPr>
              <w:pStyle w:val="TAH"/>
              <w:ind w:right="-99"/>
              <w:jc w:val="left"/>
            </w:pPr>
            <w:r w:rsidRPr="004778DA">
              <w:t>Unique ID</w:t>
            </w:r>
          </w:p>
        </w:tc>
        <w:tc>
          <w:tcPr>
            <w:tcW w:w="3969" w:type="dxa"/>
            <w:shd w:val="clear" w:color="auto" w:fill="E0E0E0"/>
          </w:tcPr>
          <w:p w:rsidR="007F7421" w:rsidRPr="004778DA" w:rsidRDefault="007F7421" w:rsidP="001C5C86">
            <w:pPr>
              <w:pStyle w:val="TAH"/>
              <w:ind w:right="-99"/>
              <w:jc w:val="left"/>
            </w:pPr>
            <w:r w:rsidRPr="004778DA">
              <w:t>Title</w:t>
            </w:r>
          </w:p>
        </w:tc>
        <w:tc>
          <w:tcPr>
            <w:tcW w:w="1984" w:type="dxa"/>
            <w:shd w:val="clear" w:color="auto" w:fill="E0E0E0"/>
          </w:tcPr>
          <w:p w:rsidR="007F7421" w:rsidRPr="004778DA" w:rsidRDefault="007F7421" w:rsidP="001C5C86">
            <w:pPr>
              <w:pStyle w:val="TAH"/>
              <w:ind w:right="-99"/>
              <w:jc w:val="left"/>
            </w:pPr>
            <w:r w:rsidRPr="004778DA">
              <w:t>Nature of relationship</w:t>
            </w:r>
          </w:p>
        </w:tc>
        <w:tc>
          <w:tcPr>
            <w:tcW w:w="2552" w:type="dxa"/>
            <w:shd w:val="clear" w:color="auto" w:fill="E0E0E0"/>
          </w:tcPr>
          <w:p w:rsidR="007F7421" w:rsidRPr="004778DA" w:rsidRDefault="007F7421" w:rsidP="001C5C86">
            <w:pPr>
              <w:pStyle w:val="TAH"/>
              <w:ind w:right="-99"/>
              <w:jc w:val="left"/>
            </w:pPr>
            <w:r w:rsidRPr="004778DA">
              <w:t>TS / TR</w:t>
            </w:r>
          </w:p>
        </w:tc>
      </w:tr>
      <w:tr w:rsidR="007F7421" w:rsidRPr="004778DA" w:rsidTr="007F7421">
        <w:tc>
          <w:tcPr>
            <w:tcW w:w="1101" w:type="dxa"/>
          </w:tcPr>
          <w:p w:rsidR="007F7421" w:rsidRPr="004778DA" w:rsidRDefault="007F7421" w:rsidP="00A10539">
            <w:pPr>
              <w:pStyle w:val="TAL"/>
            </w:pPr>
          </w:p>
        </w:tc>
        <w:tc>
          <w:tcPr>
            <w:tcW w:w="3969" w:type="dxa"/>
          </w:tcPr>
          <w:p w:rsidR="007F7421" w:rsidRPr="004778DA" w:rsidRDefault="007F7421" w:rsidP="00A10539">
            <w:pPr>
              <w:pStyle w:val="TAL"/>
            </w:pPr>
          </w:p>
        </w:tc>
        <w:tc>
          <w:tcPr>
            <w:tcW w:w="1984" w:type="dxa"/>
          </w:tcPr>
          <w:p w:rsidR="007F7421" w:rsidRPr="004778DA" w:rsidRDefault="007F7421" w:rsidP="00A10539">
            <w:pPr>
              <w:pStyle w:val="TAL"/>
            </w:pPr>
          </w:p>
        </w:tc>
        <w:tc>
          <w:tcPr>
            <w:tcW w:w="2552" w:type="dxa"/>
          </w:tcPr>
          <w:p w:rsidR="007F7421" w:rsidRPr="004778DA" w:rsidRDefault="007F7421" w:rsidP="00A10539">
            <w:pPr>
              <w:pStyle w:val="TAL"/>
            </w:pPr>
          </w:p>
        </w:tc>
      </w:tr>
    </w:tbl>
    <w:p w:rsidR="00A70E1E" w:rsidRPr="004778DA" w:rsidRDefault="00A70E1E" w:rsidP="001C5C86">
      <w:pPr>
        <w:ind w:right="-99"/>
        <w:rPr>
          <w:b/>
        </w:rPr>
      </w:pPr>
    </w:p>
    <w:p w:rsidR="00A70E1E" w:rsidRPr="004778DA" w:rsidRDefault="00A70E1E" w:rsidP="001C5C86">
      <w:pPr>
        <w:ind w:right="-99"/>
      </w:pPr>
      <w:r w:rsidRPr="004778DA">
        <w:t>Go to §3.</w:t>
      </w:r>
    </w:p>
    <w:p w:rsidR="00A36378" w:rsidRPr="004778DA" w:rsidRDefault="00052BF8" w:rsidP="001C5C86">
      <w:pPr>
        <w:pStyle w:val="3"/>
      </w:pPr>
      <w:r w:rsidRPr="004778DA">
        <w:t>2.4</w:t>
      </w:r>
      <w:r w:rsidR="00A36378" w:rsidRPr="004778DA">
        <w:tab/>
      </w:r>
      <w:r w:rsidRPr="004778DA">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4778DA" w:rsidTr="006B4280">
        <w:tc>
          <w:tcPr>
            <w:tcW w:w="9606" w:type="dxa"/>
            <w:gridSpan w:val="3"/>
            <w:shd w:val="clear" w:color="auto" w:fill="E0E0E0"/>
          </w:tcPr>
          <w:p w:rsidR="00A36378" w:rsidRPr="004778DA" w:rsidRDefault="00052BF8" w:rsidP="001C5C86">
            <w:pPr>
              <w:pStyle w:val="TAH"/>
              <w:ind w:right="-99"/>
              <w:jc w:val="left"/>
            </w:pPr>
            <w:r w:rsidRPr="004778DA">
              <w:t>Parent Building Block</w:t>
            </w:r>
          </w:p>
        </w:tc>
      </w:tr>
      <w:tr w:rsidR="00A36378" w:rsidRPr="004778DA" w:rsidTr="006B4280">
        <w:tc>
          <w:tcPr>
            <w:tcW w:w="1101" w:type="dxa"/>
            <w:shd w:val="clear" w:color="auto" w:fill="E0E0E0"/>
          </w:tcPr>
          <w:p w:rsidR="00A36378" w:rsidRPr="004778DA" w:rsidRDefault="00A36378" w:rsidP="001C5C86">
            <w:pPr>
              <w:pStyle w:val="TAH"/>
              <w:ind w:right="-99"/>
              <w:jc w:val="left"/>
            </w:pPr>
            <w:r w:rsidRPr="004778DA">
              <w:t>Unique ID</w:t>
            </w:r>
          </w:p>
        </w:tc>
        <w:tc>
          <w:tcPr>
            <w:tcW w:w="3969" w:type="dxa"/>
            <w:shd w:val="clear" w:color="auto" w:fill="E0E0E0"/>
          </w:tcPr>
          <w:p w:rsidR="00A36378" w:rsidRPr="004778DA" w:rsidRDefault="00A36378" w:rsidP="001C5C86">
            <w:pPr>
              <w:pStyle w:val="TAH"/>
              <w:ind w:right="-99"/>
              <w:jc w:val="left"/>
            </w:pPr>
            <w:r w:rsidRPr="004778DA">
              <w:t>Title</w:t>
            </w:r>
          </w:p>
        </w:tc>
        <w:tc>
          <w:tcPr>
            <w:tcW w:w="4536" w:type="dxa"/>
            <w:shd w:val="clear" w:color="auto" w:fill="E0E0E0"/>
          </w:tcPr>
          <w:p w:rsidR="00A36378" w:rsidRPr="004778DA" w:rsidRDefault="00052BF8" w:rsidP="001C5C86">
            <w:pPr>
              <w:pStyle w:val="TAH"/>
              <w:ind w:right="-99"/>
              <w:jc w:val="left"/>
            </w:pPr>
            <w:r w:rsidRPr="004778DA">
              <w:t>TS</w:t>
            </w:r>
          </w:p>
        </w:tc>
      </w:tr>
      <w:tr w:rsidR="00A36378" w:rsidRPr="004778DA" w:rsidTr="00790BCC">
        <w:tc>
          <w:tcPr>
            <w:tcW w:w="1101" w:type="dxa"/>
          </w:tcPr>
          <w:p w:rsidR="00A36378" w:rsidRPr="004778DA" w:rsidRDefault="00A36378" w:rsidP="00A10539">
            <w:pPr>
              <w:pStyle w:val="TAL"/>
            </w:pPr>
          </w:p>
        </w:tc>
        <w:tc>
          <w:tcPr>
            <w:tcW w:w="3969" w:type="dxa"/>
          </w:tcPr>
          <w:p w:rsidR="00A36378" w:rsidRPr="004778DA" w:rsidRDefault="00A36378" w:rsidP="00A10539">
            <w:pPr>
              <w:pStyle w:val="TAL"/>
            </w:pPr>
          </w:p>
        </w:tc>
        <w:tc>
          <w:tcPr>
            <w:tcW w:w="4536" w:type="dxa"/>
          </w:tcPr>
          <w:p w:rsidR="00A36378" w:rsidRPr="004778DA" w:rsidRDefault="00A36378" w:rsidP="00A10539">
            <w:pPr>
              <w:pStyle w:val="TAL"/>
            </w:pPr>
          </w:p>
        </w:tc>
      </w:tr>
    </w:tbl>
    <w:p w:rsidR="00A70E1E" w:rsidRPr="004778DA" w:rsidRDefault="00A70E1E" w:rsidP="001C5C86">
      <w:pPr>
        <w:ind w:right="-99"/>
        <w:rPr>
          <w:b/>
        </w:rPr>
      </w:pPr>
    </w:p>
    <w:p w:rsidR="008A76FD" w:rsidRPr="004778DA" w:rsidRDefault="008A76FD" w:rsidP="001C5C86">
      <w:pPr>
        <w:pStyle w:val="2"/>
      </w:pPr>
      <w:r w:rsidRPr="004778DA">
        <w:t>3</w:t>
      </w:r>
      <w:r w:rsidRPr="004778DA">
        <w:tab/>
        <w:t>Justification</w:t>
      </w:r>
    </w:p>
    <w:p w:rsidR="00BD607B" w:rsidRPr="004778DA" w:rsidRDefault="00BD607B" w:rsidP="00BD607B">
      <w:pPr>
        <w:rPr>
          <w:lang w:eastAsia="zh-CN"/>
        </w:rPr>
      </w:pPr>
      <w:r w:rsidRPr="004778DA">
        <w:t xml:space="preserve">In LTE networks, more features have been introduced from Rel-9 to Rel-13, e.g., </w:t>
      </w:r>
      <w:proofErr w:type="spellStart"/>
      <w:r w:rsidRPr="004778DA">
        <w:t>eICIC</w:t>
      </w:r>
      <w:proofErr w:type="spellEnd"/>
      <w:r w:rsidRPr="004778DA">
        <w:t xml:space="preserve">, </w:t>
      </w:r>
      <w:proofErr w:type="spellStart"/>
      <w:r w:rsidRPr="004778DA">
        <w:t>eMBMS</w:t>
      </w:r>
      <w:proofErr w:type="spellEnd"/>
      <w:r w:rsidRPr="004778DA">
        <w:t xml:space="preserve">, NAICS, </w:t>
      </w:r>
      <w:proofErr w:type="spellStart"/>
      <w:r w:rsidRPr="004778DA">
        <w:t>eCOMP</w:t>
      </w:r>
      <w:proofErr w:type="spellEnd"/>
      <w:r w:rsidRPr="004778DA">
        <w:t xml:space="preserve">, and etc. </w:t>
      </w:r>
      <w:r w:rsidR="002C4B57" w:rsidRPr="004778DA">
        <w:t xml:space="preserve">which benefit from </w:t>
      </w:r>
      <w:r w:rsidR="001B48AE" w:rsidRPr="004778DA">
        <w:t>synchronisation</w:t>
      </w:r>
      <w:r w:rsidR="002C4B57" w:rsidRPr="004778DA">
        <w:t xml:space="preserve"> of the network to</w:t>
      </w:r>
      <w:r w:rsidRPr="004778DA">
        <w:t xml:space="preserve"> be able to </w:t>
      </w:r>
      <w:r w:rsidRPr="004778DA">
        <w:rPr>
          <w:lang w:eastAsia="zh-CN"/>
        </w:rPr>
        <w:t xml:space="preserve">provide better performance </w:t>
      </w:r>
      <w:r w:rsidR="002C4B57" w:rsidRPr="004778DA">
        <w:rPr>
          <w:lang w:eastAsia="zh-CN"/>
        </w:rPr>
        <w:t>than without synchronisation</w:t>
      </w:r>
      <w:r w:rsidRPr="004778DA">
        <w:t xml:space="preserve">. Thus it is foreseen that there are </w:t>
      </w:r>
      <w:r w:rsidR="002C4B57" w:rsidRPr="004778DA">
        <w:t xml:space="preserve">more and more reasons </w:t>
      </w:r>
      <w:r w:rsidRPr="004778DA">
        <w:t xml:space="preserve">for the operators to consider synchronization in their LTE </w:t>
      </w:r>
      <w:r w:rsidR="002C4B57" w:rsidRPr="004778DA">
        <w:t>networks than in the past</w:t>
      </w:r>
      <w:r w:rsidRPr="004778DA">
        <w:t>.</w:t>
      </w:r>
    </w:p>
    <w:p w:rsidR="00BD607B" w:rsidRPr="004778DA" w:rsidRDefault="00BD607B" w:rsidP="00BD607B">
      <w:pPr>
        <w:rPr>
          <w:lang w:eastAsia="zh-CN"/>
        </w:rPr>
      </w:pPr>
      <w:r w:rsidRPr="004778DA">
        <w:t xml:space="preserve">Currently there </w:t>
      </w:r>
      <w:r w:rsidRPr="004778DA">
        <w:rPr>
          <w:lang w:eastAsia="zh-CN"/>
        </w:rPr>
        <w:t>is</w:t>
      </w:r>
      <w:r w:rsidRPr="004778DA">
        <w:t xml:space="preserve"> no standardized way of time synchronization for all the </w:t>
      </w:r>
      <w:r w:rsidR="00D31F42" w:rsidRPr="004778DA">
        <w:rPr>
          <w:lang w:eastAsia="zh-CN"/>
        </w:rPr>
        <w:t xml:space="preserve">LTE </w:t>
      </w:r>
      <w:r w:rsidRPr="004778DA">
        <w:t xml:space="preserve">networks. </w:t>
      </w:r>
      <w:r w:rsidRPr="004778DA">
        <w:rPr>
          <w:lang w:eastAsia="zh-CN"/>
        </w:rPr>
        <w:t>Some existing mechanisms can be implemented to work for this purpose, e.g., GPS</w:t>
      </w:r>
      <w:r w:rsidR="002C4B57" w:rsidRPr="004778DA">
        <w:rPr>
          <w:lang w:eastAsia="zh-CN"/>
        </w:rPr>
        <w:t>/GNSS</w:t>
      </w:r>
      <w:r w:rsidRPr="004778DA">
        <w:rPr>
          <w:lang w:eastAsia="zh-CN"/>
        </w:rPr>
        <w:t xml:space="preserve">, </w:t>
      </w:r>
      <w:r w:rsidR="002C4B57" w:rsidRPr="004778DA">
        <w:rPr>
          <w:lang w:eastAsia="zh-CN"/>
        </w:rPr>
        <w:t>IEEE</w:t>
      </w:r>
      <w:r w:rsidRPr="004778DA">
        <w:rPr>
          <w:lang w:eastAsia="zh-CN"/>
        </w:rPr>
        <w:t xml:space="preserve">1588V2, and other solution based on network listening. However the restrictions need to be taken into account, like cost, hardware upgrade for all the sites, and limitation of the scenarios. Hence it is worthy </w:t>
      </w:r>
      <w:r w:rsidR="008C5AC7" w:rsidRPr="004778DA">
        <w:rPr>
          <w:lang w:eastAsia="zh-CN"/>
        </w:rPr>
        <w:t>investigating</w:t>
      </w:r>
      <w:r w:rsidRPr="004778DA">
        <w:rPr>
          <w:lang w:eastAsia="zh-CN"/>
        </w:rPr>
        <w:t xml:space="preserve"> </w:t>
      </w:r>
      <w:r w:rsidR="00BC7043" w:rsidRPr="004778DA">
        <w:rPr>
          <w:lang w:eastAsia="zh-CN"/>
        </w:rPr>
        <w:t>radio network b</w:t>
      </w:r>
      <w:r w:rsidR="002C4B57" w:rsidRPr="004778DA">
        <w:rPr>
          <w:lang w:eastAsia="zh-CN"/>
        </w:rPr>
        <w:t>ased</w:t>
      </w:r>
      <w:r w:rsidRPr="004778DA">
        <w:rPr>
          <w:lang w:eastAsia="zh-CN"/>
        </w:rPr>
        <w:t xml:space="preserve"> solution</w:t>
      </w:r>
      <w:r w:rsidR="002C4B57" w:rsidRPr="004778DA">
        <w:rPr>
          <w:lang w:eastAsia="zh-CN"/>
        </w:rPr>
        <w:t>s</w:t>
      </w:r>
      <w:r w:rsidRPr="004778DA">
        <w:rPr>
          <w:lang w:eastAsia="zh-CN"/>
        </w:rPr>
        <w:t xml:space="preserve"> with </w:t>
      </w:r>
      <w:r w:rsidR="008C5AC7" w:rsidRPr="004778DA">
        <w:rPr>
          <w:lang w:eastAsia="zh-CN"/>
        </w:rPr>
        <w:t>reduced</w:t>
      </w:r>
      <w:r w:rsidRPr="004778DA">
        <w:rPr>
          <w:lang w:eastAsia="zh-CN"/>
        </w:rPr>
        <w:t xml:space="preserve"> cost</w:t>
      </w:r>
      <w:r w:rsidR="002C4B57" w:rsidRPr="004778DA">
        <w:rPr>
          <w:lang w:eastAsia="zh-CN"/>
        </w:rPr>
        <w:t xml:space="preserve"> for implementation</w:t>
      </w:r>
      <w:r w:rsidRPr="004778DA">
        <w:rPr>
          <w:lang w:eastAsia="zh-CN"/>
        </w:rPr>
        <w:t xml:space="preserve">. </w:t>
      </w:r>
    </w:p>
    <w:p w:rsidR="00BD607B" w:rsidRPr="004778DA" w:rsidRDefault="0062677C" w:rsidP="00C305E1">
      <w:pPr>
        <w:rPr>
          <w:lang w:eastAsia="zh-CN"/>
        </w:rPr>
      </w:pPr>
      <w:r w:rsidRPr="004778DA">
        <w:t>To simplify the deployment of a well synchronized network</w:t>
      </w:r>
      <w:r w:rsidRPr="004778DA">
        <w:rPr>
          <w:lang w:eastAsia="zh-CN"/>
        </w:rPr>
        <w:t xml:space="preserve">, </w:t>
      </w:r>
      <w:r w:rsidR="00C305E1" w:rsidRPr="004778DA">
        <w:rPr>
          <w:lang w:eastAsia="zh-CN"/>
        </w:rPr>
        <w:t xml:space="preserve">we are proposing to </w:t>
      </w:r>
      <w:r w:rsidR="00083CF5" w:rsidRPr="004778DA">
        <w:rPr>
          <w:lang w:eastAsia="zh-CN"/>
        </w:rPr>
        <w:t xml:space="preserve">further </w:t>
      </w:r>
      <w:r w:rsidR="00C305E1" w:rsidRPr="004778DA">
        <w:rPr>
          <w:lang w:eastAsia="zh-CN"/>
        </w:rPr>
        <w:t xml:space="preserve">study the </w:t>
      </w:r>
      <w:r w:rsidR="00917ECC">
        <w:rPr>
          <w:rFonts w:hint="eastAsia"/>
          <w:lang w:eastAsia="zh-CN"/>
        </w:rPr>
        <w:t>n</w:t>
      </w:r>
      <w:r w:rsidR="00917ECC" w:rsidRPr="004778DA">
        <w:rPr>
          <w:lang w:eastAsia="zh-CN"/>
        </w:rPr>
        <w:t xml:space="preserve">etwork </w:t>
      </w:r>
      <w:r w:rsidR="00917ECC">
        <w:rPr>
          <w:rFonts w:hint="eastAsia"/>
          <w:lang w:eastAsia="zh-CN"/>
        </w:rPr>
        <w:t>based</w:t>
      </w:r>
      <w:r w:rsidR="00917ECC" w:rsidRPr="004778DA">
        <w:rPr>
          <w:lang w:eastAsia="zh-CN"/>
        </w:rPr>
        <w:t xml:space="preserve"> </w:t>
      </w:r>
      <w:r w:rsidR="00C305E1" w:rsidRPr="004778DA">
        <w:rPr>
          <w:lang w:eastAsia="zh-CN"/>
        </w:rPr>
        <w:t>solution</w:t>
      </w:r>
      <w:r w:rsidR="00083CF5" w:rsidRPr="004778DA">
        <w:rPr>
          <w:lang w:eastAsia="zh-CN"/>
        </w:rPr>
        <w:t>s</w:t>
      </w:r>
      <w:r w:rsidR="00C305E1" w:rsidRPr="004778DA">
        <w:t xml:space="preserve">. Meanwhile </w:t>
      </w:r>
      <w:r w:rsidR="00083CF5" w:rsidRPr="004778DA">
        <w:t>this</w:t>
      </w:r>
      <w:r w:rsidR="00C305E1" w:rsidRPr="004778DA">
        <w:t xml:space="preserve"> will be also beneficial for FDD/TDD joint operation.</w:t>
      </w:r>
    </w:p>
    <w:p w:rsidR="00870222" w:rsidRPr="004778DA" w:rsidRDefault="00870222" w:rsidP="00B77806">
      <w:pPr>
        <w:rPr>
          <w:lang w:eastAsia="zh-CN"/>
        </w:rPr>
      </w:pPr>
    </w:p>
    <w:p w:rsidR="00FF5060" w:rsidRPr="004778DA" w:rsidRDefault="00FF5060" w:rsidP="00FF5060">
      <w:pPr>
        <w:pStyle w:val="2"/>
      </w:pPr>
      <w:r w:rsidRPr="004778DA">
        <w:t>4</w:t>
      </w:r>
      <w:r w:rsidRPr="004778DA">
        <w:tab/>
        <w:t>Objective</w:t>
      </w:r>
    </w:p>
    <w:p w:rsidR="00FF5060" w:rsidRPr="004778DA" w:rsidRDefault="00FF5060" w:rsidP="00FF5060">
      <w:pPr>
        <w:pStyle w:val="3"/>
        <w:numPr>
          <w:ilvl w:val="1"/>
          <w:numId w:val="13"/>
        </w:numPr>
        <w:rPr>
          <w:color w:val="0000FF"/>
        </w:rPr>
      </w:pPr>
      <w:r w:rsidRPr="004778DA">
        <w:rPr>
          <w:color w:val="0000FF"/>
        </w:rPr>
        <w:t>Objective of SI or Core part WI or Testing part WI</w:t>
      </w:r>
    </w:p>
    <w:p w:rsidR="00FF5060" w:rsidRPr="004778DA" w:rsidRDefault="00FF5060" w:rsidP="00FF5060">
      <w:r w:rsidRPr="004778DA">
        <w:t>The objective</w:t>
      </w:r>
      <w:r w:rsidR="00461F7D" w:rsidRPr="004778DA">
        <w:rPr>
          <w:lang w:eastAsia="zh-CN"/>
        </w:rPr>
        <w:t>s</w:t>
      </w:r>
      <w:r w:rsidRPr="004778DA">
        <w:t xml:space="preserve"> of this study item </w:t>
      </w:r>
      <w:r w:rsidR="00461F7D" w:rsidRPr="004778DA">
        <w:rPr>
          <w:lang w:eastAsia="zh-CN"/>
        </w:rPr>
        <w:t>are</w:t>
      </w:r>
      <w:r w:rsidRPr="004778DA">
        <w:t xml:space="preserve"> to</w:t>
      </w:r>
      <w:r w:rsidR="00780D3D" w:rsidRPr="004778DA">
        <w:rPr>
          <w:lang w:eastAsia="zh-CN"/>
        </w:rPr>
        <w:t xml:space="preserve"> </w:t>
      </w:r>
      <w:r w:rsidR="00B0440E" w:rsidRPr="004778DA">
        <w:rPr>
          <w:lang w:eastAsia="zh-CN"/>
        </w:rPr>
        <w:t>study</w:t>
      </w:r>
      <w:r w:rsidR="00932717" w:rsidRPr="004778DA">
        <w:rPr>
          <w:lang w:eastAsia="zh-CN"/>
        </w:rPr>
        <w:t xml:space="preserve"> </w:t>
      </w:r>
      <w:r w:rsidR="00E87C0C" w:rsidRPr="004778DA">
        <w:rPr>
          <w:lang w:eastAsia="zh-CN"/>
        </w:rPr>
        <w:t>the</w:t>
      </w:r>
      <w:r w:rsidR="00B05D92" w:rsidRPr="004778DA">
        <w:rPr>
          <w:lang w:eastAsia="zh-CN"/>
        </w:rPr>
        <w:t xml:space="preserve"> </w:t>
      </w:r>
      <w:r w:rsidR="00932717" w:rsidRPr="004778DA">
        <w:rPr>
          <w:lang w:eastAsia="zh-CN"/>
        </w:rPr>
        <w:t xml:space="preserve">network </w:t>
      </w:r>
      <w:r w:rsidR="00555660">
        <w:rPr>
          <w:rFonts w:hint="eastAsia"/>
          <w:lang w:eastAsia="zh-CN"/>
        </w:rPr>
        <w:t>based</w:t>
      </w:r>
      <w:r w:rsidR="00932717" w:rsidRPr="004778DA">
        <w:rPr>
          <w:lang w:eastAsia="zh-CN"/>
        </w:rPr>
        <w:t xml:space="preserve"> </w:t>
      </w:r>
      <w:r w:rsidR="00C43AEE" w:rsidRPr="004778DA">
        <w:rPr>
          <w:lang w:eastAsia="zh-CN"/>
        </w:rPr>
        <w:t xml:space="preserve">synchronization </w:t>
      </w:r>
      <w:r w:rsidRPr="004778DA">
        <w:rPr>
          <w:lang w:eastAsia="zh-CN"/>
        </w:rPr>
        <w:t>solution</w:t>
      </w:r>
      <w:r w:rsidR="00780D3D" w:rsidRPr="004778DA">
        <w:rPr>
          <w:lang w:eastAsia="zh-CN"/>
        </w:rPr>
        <w:t>s</w:t>
      </w:r>
      <w:r w:rsidRPr="004778DA">
        <w:rPr>
          <w:lang w:eastAsia="zh-CN"/>
        </w:rPr>
        <w:t xml:space="preserve"> </w:t>
      </w:r>
      <w:r w:rsidR="001E5BC5" w:rsidRPr="004778DA">
        <w:rPr>
          <w:lang w:eastAsia="zh-CN"/>
        </w:rPr>
        <w:t>in</w:t>
      </w:r>
      <w:r w:rsidR="00DC39A4" w:rsidRPr="004778DA">
        <w:rPr>
          <w:lang w:eastAsia="zh-CN"/>
        </w:rPr>
        <w:t xml:space="preserve"> LTE networks. </w:t>
      </w:r>
      <w:r w:rsidR="009B4FDF" w:rsidRPr="004778DA">
        <w:rPr>
          <w:lang w:eastAsia="zh-CN"/>
        </w:rPr>
        <w:t>.</w:t>
      </w:r>
    </w:p>
    <w:p w:rsidR="00FF5060" w:rsidRPr="004778DA" w:rsidRDefault="00FF5060" w:rsidP="00DC39A4">
      <w:pPr>
        <w:numPr>
          <w:ilvl w:val="0"/>
          <w:numId w:val="11"/>
        </w:numPr>
        <w:rPr>
          <w:lang w:eastAsia="zh-CN"/>
        </w:rPr>
      </w:pPr>
      <w:r w:rsidRPr="004778DA">
        <w:rPr>
          <w:lang w:eastAsia="zh-CN"/>
        </w:rPr>
        <w:t xml:space="preserve">Study </w:t>
      </w:r>
      <w:r w:rsidR="00E33DAD" w:rsidRPr="004778DA">
        <w:rPr>
          <w:lang w:eastAsia="zh-CN"/>
        </w:rPr>
        <w:t>the</w:t>
      </w:r>
      <w:r w:rsidR="00C63D70" w:rsidRPr="004778DA">
        <w:rPr>
          <w:lang w:eastAsia="zh-CN"/>
        </w:rPr>
        <w:t xml:space="preserve"> possible</w:t>
      </w:r>
      <w:r w:rsidR="00E33DAD" w:rsidRPr="004778DA">
        <w:rPr>
          <w:lang w:eastAsia="zh-CN"/>
        </w:rPr>
        <w:t xml:space="preserve"> </w:t>
      </w:r>
      <w:r w:rsidR="00D436AB" w:rsidRPr="004778DA">
        <w:rPr>
          <w:lang w:eastAsia="zh-CN"/>
        </w:rPr>
        <w:t>r</w:t>
      </w:r>
      <w:r w:rsidR="00F23F1D" w:rsidRPr="004778DA">
        <w:rPr>
          <w:lang w:eastAsia="zh-CN"/>
        </w:rPr>
        <w:t xml:space="preserve">adio </w:t>
      </w:r>
      <w:r w:rsidR="00D55DEC" w:rsidRPr="004778DA">
        <w:rPr>
          <w:lang w:eastAsia="zh-CN"/>
        </w:rPr>
        <w:t>n</w:t>
      </w:r>
      <w:r w:rsidR="00F23F1D" w:rsidRPr="004778DA">
        <w:rPr>
          <w:lang w:eastAsia="zh-CN"/>
        </w:rPr>
        <w:t xml:space="preserve">etwork </w:t>
      </w:r>
      <w:r w:rsidR="00D55DEC" w:rsidRPr="004778DA">
        <w:rPr>
          <w:lang w:eastAsia="zh-CN"/>
        </w:rPr>
        <w:t>b</w:t>
      </w:r>
      <w:r w:rsidR="00112CAC" w:rsidRPr="004778DA">
        <w:rPr>
          <w:lang w:eastAsia="zh-CN"/>
        </w:rPr>
        <w:t xml:space="preserve">ased </w:t>
      </w:r>
      <w:r w:rsidR="00CE5C7A" w:rsidRPr="004778DA">
        <w:rPr>
          <w:lang w:eastAsia="zh-CN"/>
        </w:rPr>
        <w:t>methods</w:t>
      </w:r>
      <w:r w:rsidR="000A31E6" w:rsidRPr="004778DA">
        <w:rPr>
          <w:lang w:eastAsia="zh-CN"/>
        </w:rPr>
        <w:t xml:space="preserve"> to </w:t>
      </w:r>
      <w:r w:rsidR="00112CAC" w:rsidRPr="004778DA">
        <w:rPr>
          <w:lang w:eastAsia="zh-CN"/>
        </w:rPr>
        <w:t xml:space="preserve">provide </w:t>
      </w:r>
      <w:r w:rsidR="0059178D" w:rsidRPr="004778DA">
        <w:rPr>
          <w:lang w:eastAsia="zh-CN"/>
        </w:rPr>
        <w:t xml:space="preserve">a </w:t>
      </w:r>
      <w:r w:rsidR="00DE39EF" w:rsidRPr="004778DA">
        <w:rPr>
          <w:lang w:eastAsia="zh-CN"/>
        </w:rPr>
        <w:t xml:space="preserve">low cost </w:t>
      </w:r>
      <w:r w:rsidR="0059178D" w:rsidRPr="004778DA">
        <w:rPr>
          <w:lang w:eastAsia="zh-CN"/>
        </w:rPr>
        <w:t>way</w:t>
      </w:r>
      <w:r w:rsidR="000A31E6" w:rsidRPr="004778DA">
        <w:rPr>
          <w:lang w:eastAsia="zh-CN"/>
        </w:rPr>
        <w:t xml:space="preserve"> </w:t>
      </w:r>
      <w:r w:rsidR="00B20744" w:rsidRPr="004778DA">
        <w:rPr>
          <w:lang w:eastAsia="zh-CN"/>
        </w:rPr>
        <w:t xml:space="preserve">for the operators </w:t>
      </w:r>
      <w:r w:rsidR="00C112F9" w:rsidRPr="004778DA">
        <w:rPr>
          <w:lang w:eastAsia="zh-CN"/>
        </w:rPr>
        <w:t>to synchronize their LTE networks</w:t>
      </w:r>
      <w:ins w:id="0" w:author="Huawei" w:date="2015-06-18T11:04:00Z">
        <w:r w:rsidR="00FE2CA8">
          <w:rPr>
            <w:rFonts w:hint="eastAsia"/>
            <w:lang w:eastAsia="zh-CN"/>
          </w:rPr>
          <w:t xml:space="preserve"> where the current synchronization </w:t>
        </w:r>
        <w:r w:rsidR="00FE2CA8">
          <w:rPr>
            <w:lang w:eastAsia="zh-CN"/>
          </w:rPr>
          <w:t>mechanism</w:t>
        </w:r>
        <w:r w:rsidR="00FE2CA8">
          <w:rPr>
            <w:rFonts w:hint="eastAsia"/>
            <w:lang w:eastAsia="zh-CN"/>
          </w:rPr>
          <w:t>(</w:t>
        </w:r>
        <w:r w:rsidR="00FE2CA8">
          <w:rPr>
            <w:lang w:eastAsia="zh-CN"/>
          </w:rPr>
          <w:t>s</w:t>
        </w:r>
        <w:r w:rsidR="00FE2CA8">
          <w:rPr>
            <w:rFonts w:hint="eastAsia"/>
            <w:lang w:eastAsia="zh-CN"/>
          </w:rPr>
          <w:t>) do</w:t>
        </w:r>
      </w:ins>
      <w:ins w:id="1" w:author="Huawei" w:date="2015-06-18T14:08:00Z">
        <w:r w:rsidR="004B42D2">
          <w:rPr>
            <w:rFonts w:hint="eastAsia"/>
            <w:lang w:eastAsia="zh-CN"/>
          </w:rPr>
          <w:t>es</w:t>
        </w:r>
      </w:ins>
      <w:ins w:id="2" w:author="Huawei" w:date="2015-06-18T11:04:00Z">
        <w:r w:rsidR="00FE2CA8">
          <w:rPr>
            <w:rFonts w:hint="eastAsia"/>
            <w:lang w:eastAsia="zh-CN"/>
          </w:rPr>
          <w:t xml:space="preserve"> not work</w:t>
        </w:r>
      </w:ins>
      <w:r w:rsidR="009B4FDF" w:rsidRPr="004778DA">
        <w:rPr>
          <w:lang w:eastAsia="zh-CN"/>
        </w:rPr>
        <w:t>.</w:t>
      </w:r>
    </w:p>
    <w:p w:rsidR="00D243D0" w:rsidRPr="004778DA" w:rsidRDefault="00D243D0" w:rsidP="00DC19E2">
      <w:pPr>
        <w:numPr>
          <w:ilvl w:val="0"/>
          <w:numId w:val="11"/>
        </w:numPr>
        <w:rPr>
          <w:lang w:eastAsia="zh-CN"/>
        </w:rPr>
      </w:pPr>
      <w:r w:rsidRPr="004778DA">
        <w:rPr>
          <w:lang w:eastAsia="zh-CN"/>
        </w:rPr>
        <w:t>Avoid duplication of functionalities with respect to specified functions, in order to maintain costs and complexity to the minimum</w:t>
      </w:r>
      <w:r w:rsidR="00B23D62" w:rsidRPr="004778DA">
        <w:rPr>
          <w:lang w:eastAsia="zh-CN"/>
        </w:rPr>
        <w:t>.</w:t>
      </w:r>
    </w:p>
    <w:p w:rsidR="00FE2CA8" w:rsidRPr="004778DA" w:rsidDel="001E597E" w:rsidRDefault="00ED3233" w:rsidP="00FD3F71">
      <w:pPr>
        <w:ind w:right="-99"/>
        <w:rPr>
          <w:del w:id="3" w:author="Huawei" w:date="2015-06-18T11:11:00Z"/>
          <w:lang w:eastAsia="zh-CN"/>
        </w:rPr>
      </w:pPr>
      <w:r w:rsidRPr="004778DA">
        <w:rPr>
          <w:lang w:eastAsia="zh-CN"/>
        </w:rPr>
        <w:t>Only the solution</w:t>
      </w:r>
      <w:r w:rsidR="00FA4E89" w:rsidRPr="004778DA">
        <w:rPr>
          <w:lang w:eastAsia="zh-CN"/>
        </w:rPr>
        <w:t xml:space="preserve">s without UE </w:t>
      </w:r>
      <w:r w:rsidR="006E158D" w:rsidRPr="004778DA">
        <w:rPr>
          <w:lang w:eastAsia="zh-CN"/>
        </w:rPr>
        <w:t xml:space="preserve">impacts should be </w:t>
      </w:r>
      <w:r w:rsidR="0089447F" w:rsidRPr="004778DA">
        <w:rPr>
          <w:lang w:eastAsia="zh-CN"/>
        </w:rPr>
        <w:t>taken into account</w:t>
      </w:r>
      <w:r w:rsidR="00D2599D" w:rsidRPr="004778DA">
        <w:rPr>
          <w:lang w:eastAsia="zh-CN"/>
        </w:rPr>
        <w:t xml:space="preserve"> in this study item</w:t>
      </w:r>
      <w:r w:rsidR="00FF5060" w:rsidRPr="004778DA">
        <w:rPr>
          <w:lang w:eastAsia="zh-CN"/>
        </w:rPr>
        <w:t>.</w:t>
      </w:r>
      <w:r w:rsidR="00FD3F71" w:rsidRPr="004778DA">
        <w:t xml:space="preserve"> </w:t>
      </w:r>
      <w:r w:rsidR="00D243D0" w:rsidRPr="004778DA">
        <w:t xml:space="preserve">Only solutions providing </w:t>
      </w:r>
      <w:proofErr w:type="gramStart"/>
      <w:r w:rsidR="00D243D0" w:rsidRPr="004778DA">
        <w:t xml:space="preserve">a </w:t>
      </w:r>
      <w:r w:rsidR="00A860AC" w:rsidRPr="004778DA">
        <w:t>synchronisation</w:t>
      </w:r>
      <w:proofErr w:type="gramEnd"/>
      <w:r w:rsidR="00A860AC" w:rsidRPr="004778DA">
        <w:t xml:space="preserve"> accuracy comparable with existing solutions and meeting current requirements should be taken into account.</w:t>
      </w:r>
      <w:ins w:id="4" w:author="Huawei" w:date="2015-06-18T11:07:00Z">
        <w:r w:rsidR="00FE2CA8">
          <w:rPr>
            <w:rFonts w:hint="eastAsia"/>
            <w:lang w:eastAsia="zh-CN"/>
          </w:rPr>
          <w:t xml:space="preserve"> </w:t>
        </w:r>
      </w:ins>
      <w:ins w:id="5" w:author="Huawei" w:date="2015-06-18T12:39:00Z">
        <w:r w:rsidR="0000391C">
          <w:rPr>
            <w:rFonts w:hint="eastAsia"/>
            <w:lang w:eastAsia="zh-CN"/>
          </w:rPr>
          <w:t xml:space="preserve">This study will not revisit </w:t>
        </w:r>
      </w:ins>
      <w:ins w:id="6" w:author="Huawei" w:date="2015-06-18T12:40:00Z">
        <w:r w:rsidR="0000391C">
          <w:rPr>
            <w:rFonts w:hint="eastAsia"/>
            <w:lang w:eastAsia="zh-CN"/>
          </w:rPr>
          <w:t>the techniques which have been studied</w:t>
        </w:r>
      </w:ins>
      <w:ins w:id="7" w:author="Huawei" w:date="2015-06-18T12:46:00Z">
        <w:r w:rsidR="009E7D7D">
          <w:rPr>
            <w:rFonts w:hint="eastAsia"/>
            <w:lang w:eastAsia="zh-CN"/>
          </w:rPr>
          <w:t xml:space="preserve"> by RAN1</w:t>
        </w:r>
      </w:ins>
      <w:ins w:id="8" w:author="Huawei" w:date="2015-06-18T12:40:00Z">
        <w:r w:rsidR="009E7D7D">
          <w:rPr>
            <w:rFonts w:hint="eastAsia"/>
            <w:lang w:eastAsia="zh-CN"/>
          </w:rPr>
          <w:t xml:space="preserve"> in Rel-12 </w:t>
        </w:r>
      </w:ins>
      <w:ins w:id="9" w:author="Huawei" w:date="2015-06-18T12:51:00Z">
        <w:r w:rsidR="009E7D7D">
          <w:rPr>
            <w:rFonts w:hint="eastAsia"/>
            <w:lang w:eastAsia="zh-CN"/>
          </w:rPr>
          <w:t>for</w:t>
        </w:r>
        <w:r w:rsidR="00981295">
          <w:rPr>
            <w:rFonts w:hint="eastAsia"/>
            <w:lang w:eastAsia="zh-CN"/>
          </w:rPr>
          <w:t xml:space="preserve"> the</w:t>
        </w:r>
      </w:ins>
      <w:ins w:id="10" w:author="Huawei" w:date="2015-06-18T12:40:00Z">
        <w:r w:rsidR="0000391C">
          <w:rPr>
            <w:rFonts w:hint="eastAsia"/>
            <w:lang w:eastAsia="zh-CN"/>
          </w:rPr>
          <w:t xml:space="preserve"> small cells enhancements study.</w:t>
        </w:r>
      </w:ins>
      <w:del w:id="11" w:author="Huawei" w:date="2015-06-18T11:32:00Z">
        <w:r w:rsidR="00A860AC" w:rsidRPr="004778DA" w:rsidDel="007D002E">
          <w:delText xml:space="preserve"> </w:delText>
        </w:r>
      </w:del>
    </w:p>
    <w:p w:rsidR="00FF5060" w:rsidRPr="00D56A74" w:rsidRDefault="00FF5060" w:rsidP="00FF5060">
      <w:pPr>
        <w:rPr>
          <w:lang w:eastAsia="zh-CN"/>
        </w:rPr>
      </w:pPr>
    </w:p>
    <w:p w:rsidR="00FF5060" w:rsidRPr="004778DA" w:rsidRDefault="00FF5060" w:rsidP="00FF5060">
      <w:pPr>
        <w:ind w:left="1440" w:right="-99"/>
      </w:pPr>
    </w:p>
    <w:p w:rsidR="00FF5060" w:rsidRPr="004778DA" w:rsidRDefault="00FF5060" w:rsidP="00FF5060">
      <w:pPr>
        <w:pStyle w:val="3"/>
        <w:rPr>
          <w:color w:val="0000FF"/>
        </w:rPr>
      </w:pPr>
      <w:r w:rsidRPr="004778DA">
        <w:rPr>
          <w:color w:val="0000FF"/>
        </w:rPr>
        <w:t>4.2</w:t>
      </w:r>
      <w:r w:rsidRPr="004778DA">
        <w:rPr>
          <w:color w:val="0000FF"/>
        </w:rPr>
        <w:tab/>
        <w:t>Objective of Performance part WI</w:t>
      </w:r>
    </w:p>
    <w:p w:rsidR="00FF5060" w:rsidRPr="004778DA" w:rsidRDefault="00FF5060" w:rsidP="00FF5060">
      <w:pPr>
        <w:pStyle w:val="NO"/>
        <w:rPr>
          <w:color w:val="0000FF"/>
        </w:rPr>
      </w:pPr>
      <w:r w:rsidRPr="004778DA">
        <w:rPr>
          <w:color w:val="0000FF"/>
        </w:rPr>
        <w:t>NOTE:</w:t>
      </w:r>
      <w:r w:rsidRPr="004778DA">
        <w:rPr>
          <w:color w:val="0000FF"/>
        </w:rPr>
        <w:tab/>
        <w:t>Leave empty if the WI proposal does not contain a RAN performance part.</w:t>
      </w:r>
    </w:p>
    <w:p w:rsidR="00FF5060" w:rsidRPr="004778DA" w:rsidRDefault="00FF5060" w:rsidP="00FF5060">
      <w:pPr>
        <w:ind w:right="-99"/>
        <w:rPr>
          <w:b/>
          <w:bCs/>
        </w:rPr>
      </w:pPr>
    </w:p>
    <w:p w:rsidR="00FF5060" w:rsidRPr="004778DA" w:rsidRDefault="00FF5060" w:rsidP="00FF5060">
      <w:pPr>
        <w:pStyle w:val="3"/>
        <w:rPr>
          <w:color w:val="0000FF"/>
        </w:rPr>
      </w:pPr>
      <w:r w:rsidRPr="004778DA">
        <w:rPr>
          <w:color w:val="0000FF"/>
        </w:rPr>
        <w:lastRenderedPageBreak/>
        <w:t>4.3</w:t>
      </w:r>
      <w:r w:rsidRPr="004778DA">
        <w:rPr>
          <w:color w:val="0000FF"/>
        </w:rPr>
        <w:tab/>
        <w:t>RAN time budget proposal</w:t>
      </w:r>
    </w:p>
    <w:p w:rsidR="00FF5060" w:rsidRPr="004778DA" w:rsidRDefault="00FF5060" w:rsidP="00FF5060">
      <w:pPr>
        <w:pStyle w:val="NO"/>
        <w:rPr>
          <w:color w:val="0000FF"/>
        </w:rPr>
      </w:pPr>
      <w:r w:rsidRPr="004778DA">
        <w:rPr>
          <w:color w:val="0000FF"/>
        </w:rPr>
        <w:t>NOTE:</w:t>
      </w:r>
      <w:r w:rsidRPr="004778DA">
        <w:rPr>
          <w:color w:val="0000FF"/>
        </w:rPr>
        <w:tab/>
        <w:t>For WIs/SIs under RAN WG5 leadership this section is not filled out. Otherwise:</w:t>
      </w:r>
      <w:r w:rsidRPr="004778DA">
        <w:rPr>
          <w:color w:val="0000FF"/>
        </w:rPr>
        <w:br/>
        <w:t xml:space="preserve">For a not yet approved WI/SI the </w:t>
      </w:r>
      <w:proofErr w:type="spellStart"/>
      <w:r w:rsidRPr="004778DA">
        <w:rPr>
          <w:color w:val="0000FF"/>
        </w:rPr>
        <w:t>rapporteur</w:t>
      </w:r>
      <w:proofErr w:type="spellEnd"/>
      <w:r w:rsidRPr="004778DA">
        <w:rPr>
          <w:color w:val="0000FF"/>
        </w:rPr>
        <w:t xml:space="preserve"> has to fill out the last row of the table(s) below </w:t>
      </w:r>
      <w:r w:rsidRPr="004778DA">
        <w:rPr>
          <w:color w:val="0000FF"/>
          <w:u w:val="single"/>
        </w:rPr>
        <w:t>up to the target date of the WI/SI</w:t>
      </w:r>
      <w:r w:rsidRPr="004778DA">
        <w:rPr>
          <w:color w:val="0000FF"/>
        </w:rPr>
        <w:t xml:space="preserve"> (if necessary add further tables): Indicate the number of time units (1 TU ~ 2h), i.e. one value for each session/field. If no time unit is needed, leave the field empty.</w:t>
      </w:r>
      <w:r w:rsidRPr="004778DA">
        <w:rPr>
          <w:color w:val="0000FF"/>
        </w:rPr>
        <w:br/>
        <w:t>For WI/SI already approved in the past, the tables below will no longer be updated in the WI/SI description (i.e. the tables reflect the status of the initial approval). But changes can be proposed in the status report of the WI/SI.</w:t>
      </w:r>
    </w:p>
    <w:p w:rsidR="00520710" w:rsidRPr="004778DA" w:rsidRDefault="00520710" w:rsidP="00520710">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929"/>
        <w:gridCol w:w="929"/>
        <w:gridCol w:w="929"/>
        <w:gridCol w:w="929"/>
        <w:gridCol w:w="930"/>
        <w:gridCol w:w="929"/>
        <w:gridCol w:w="929"/>
        <w:gridCol w:w="929"/>
        <w:gridCol w:w="929"/>
        <w:gridCol w:w="930"/>
        <w:gridCol w:w="12"/>
      </w:tblGrid>
      <w:tr w:rsidR="00520710" w:rsidRPr="004778DA" w:rsidTr="00C81CAE">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520710" w:rsidRPr="004778DA" w:rsidRDefault="00520710" w:rsidP="00C81CAE">
            <w:pPr>
              <w:tabs>
                <w:tab w:val="left" w:pos="4253"/>
                <w:tab w:val="left" w:pos="8392"/>
                <w:tab w:val="left" w:pos="8505"/>
              </w:tabs>
              <w:spacing w:after="0"/>
              <w:rPr>
                <w:rFonts w:ascii="Arial" w:hAnsi="Arial" w:cs="Arial"/>
                <w:b/>
                <w:bCs/>
                <w:color w:val="0000FF"/>
              </w:rPr>
            </w:pPr>
            <w:r w:rsidRPr="004778DA">
              <w:rPr>
                <w:rFonts w:ascii="Arial" w:hAnsi="Arial" w:cs="Arial"/>
                <w:b/>
                <w:bCs/>
                <w:color w:val="0000FF"/>
              </w:rPr>
              <w:t>RAN #68</w:t>
            </w:r>
            <w:r w:rsidRPr="004778DA">
              <w:rPr>
                <w:rFonts w:ascii="Arial" w:hAnsi="Arial" w:cs="Arial"/>
                <w:b/>
                <w:bCs/>
                <w:color w:val="0000FF"/>
              </w:rPr>
              <w:tab/>
              <w:t>Q3/2015</w:t>
            </w:r>
            <w:r w:rsidRPr="004778DA">
              <w:rPr>
                <w:rFonts w:ascii="Arial" w:hAnsi="Arial" w:cs="Arial"/>
                <w:b/>
                <w:bCs/>
                <w:color w:val="0000FF"/>
              </w:rPr>
              <w:tab/>
              <w:t>RAN #69</w:t>
            </w:r>
          </w:p>
        </w:tc>
      </w:tr>
      <w:tr w:rsidR="00520710" w:rsidRPr="004778DA" w:rsidTr="00C81CAE">
        <w:trPr>
          <w:gridAfter w:val="1"/>
          <w:wAfter w:w="12" w:type="dxa"/>
        </w:trPr>
        <w:tc>
          <w:tcPr>
            <w:tcW w:w="929" w:type="dxa"/>
            <w:tcBorders>
              <w:top w:val="single" w:sz="4" w:space="0" w:color="auto"/>
            </w:tcBorders>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R3</w:t>
            </w:r>
          </w:p>
        </w:tc>
        <w:tc>
          <w:tcPr>
            <w:tcW w:w="929"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R4RF</w:t>
            </w:r>
          </w:p>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Core</w:t>
            </w:r>
          </w:p>
        </w:tc>
        <w:tc>
          <w:tcPr>
            <w:tcW w:w="929"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R4RD Core</w:t>
            </w:r>
          </w:p>
        </w:tc>
        <w:tc>
          <w:tcPr>
            <w:tcW w:w="929"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R4RF</w:t>
            </w:r>
          </w:p>
          <w:p w:rsidR="00520710" w:rsidRPr="004778DA" w:rsidRDefault="00520710" w:rsidP="00C81CAE">
            <w:pPr>
              <w:spacing w:after="0"/>
              <w:jc w:val="center"/>
              <w:rPr>
                <w:rFonts w:ascii="Arial" w:hAnsi="Arial" w:cs="Arial"/>
                <w:color w:val="0000FF"/>
                <w:sz w:val="16"/>
                <w:szCs w:val="16"/>
              </w:rPr>
            </w:pPr>
            <w:proofErr w:type="spellStart"/>
            <w:r w:rsidRPr="004778DA">
              <w:rPr>
                <w:rFonts w:ascii="Arial" w:hAnsi="Arial" w:cs="Arial"/>
                <w:color w:val="0000FF"/>
                <w:sz w:val="16"/>
                <w:szCs w:val="16"/>
              </w:rPr>
              <w:t>Perf</w:t>
            </w:r>
            <w:proofErr w:type="spellEnd"/>
          </w:p>
        </w:tc>
        <w:tc>
          <w:tcPr>
            <w:tcW w:w="930"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 xml:space="preserve">R4RD </w:t>
            </w:r>
            <w:proofErr w:type="spellStart"/>
            <w:r w:rsidRPr="004778DA">
              <w:rPr>
                <w:rFonts w:ascii="Arial" w:hAnsi="Arial" w:cs="Arial"/>
                <w:color w:val="0000FF"/>
                <w:sz w:val="16"/>
                <w:szCs w:val="16"/>
              </w:rPr>
              <w:t>Perf</w:t>
            </w:r>
            <w:proofErr w:type="spellEnd"/>
          </w:p>
        </w:tc>
      </w:tr>
      <w:tr w:rsidR="00520710" w:rsidRPr="004778DA" w:rsidTr="00C81CAE">
        <w:trPr>
          <w:gridAfter w:val="1"/>
          <w:wAfter w:w="12" w:type="dxa"/>
        </w:trPr>
        <w:tc>
          <w:tcPr>
            <w:tcW w:w="929" w:type="dxa"/>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82</w:t>
            </w:r>
          </w:p>
        </w:tc>
        <w:tc>
          <w:tcPr>
            <w:tcW w:w="929" w:type="dxa"/>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82</w:t>
            </w:r>
          </w:p>
        </w:tc>
        <w:tc>
          <w:tcPr>
            <w:tcW w:w="929" w:type="dxa"/>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91</w:t>
            </w:r>
          </w:p>
        </w:tc>
        <w:tc>
          <w:tcPr>
            <w:tcW w:w="929" w:type="dxa"/>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91</w:t>
            </w:r>
          </w:p>
        </w:tc>
        <w:tc>
          <w:tcPr>
            <w:tcW w:w="930" w:type="dxa"/>
            <w:shd w:val="clear" w:color="auto" w:fill="99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91</w:t>
            </w:r>
          </w:p>
        </w:tc>
        <w:tc>
          <w:tcPr>
            <w:tcW w:w="929" w:type="dxa"/>
            <w:shd w:val="clear" w:color="auto" w:fill="FFCC99"/>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89</w:t>
            </w:r>
          </w:p>
        </w:tc>
        <w:tc>
          <w:tcPr>
            <w:tcW w:w="929"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76</w:t>
            </w:r>
          </w:p>
        </w:tc>
        <w:tc>
          <w:tcPr>
            <w:tcW w:w="929"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76</w:t>
            </w:r>
          </w:p>
        </w:tc>
        <w:tc>
          <w:tcPr>
            <w:tcW w:w="929"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76</w:t>
            </w:r>
          </w:p>
        </w:tc>
        <w:tc>
          <w:tcPr>
            <w:tcW w:w="930"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76</w:t>
            </w:r>
          </w:p>
        </w:tc>
      </w:tr>
      <w:tr w:rsidR="00520710" w:rsidRPr="004778DA" w:rsidTr="00C81CAE">
        <w:trPr>
          <w:gridAfter w:val="1"/>
          <w:wAfter w:w="12" w:type="dxa"/>
        </w:trPr>
        <w:tc>
          <w:tcPr>
            <w:tcW w:w="929" w:type="dxa"/>
            <w:shd w:val="clear" w:color="auto" w:fill="CC99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929" w:type="dxa"/>
            <w:shd w:val="clear" w:color="auto" w:fill="CC99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930" w:type="dxa"/>
            <w:shd w:val="clear" w:color="auto" w:fill="99CC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929" w:type="dxa"/>
            <w:shd w:val="clear" w:color="auto" w:fill="FFCC99"/>
            <w:tcMar>
              <w:top w:w="28" w:type="dxa"/>
              <w:bottom w:w="28" w:type="dxa"/>
            </w:tcMar>
          </w:tcPr>
          <w:p w:rsidR="00520710" w:rsidRPr="004778DA" w:rsidRDefault="00520710" w:rsidP="00C81CAE">
            <w:pPr>
              <w:spacing w:after="0"/>
              <w:jc w:val="center"/>
              <w:rPr>
                <w:rFonts w:ascii="Arial" w:hAnsi="Arial" w:cs="Arial"/>
                <w:b/>
                <w:bCs/>
                <w:color w:val="0000FF"/>
                <w:sz w:val="16"/>
                <w:szCs w:val="16"/>
              </w:rPr>
            </w:pPr>
            <w:r w:rsidRPr="004778DA">
              <w:rPr>
                <w:rFonts w:ascii="Arial" w:hAnsi="Arial" w:cs="Arial"/>
                <w:b/>
                <w:bCs/>
                <w:color w:val="0000FF"/>
                <w:sz w:val="16"/>
                <w:szCs w:val="16"/>
              </w:rPr>
              <w:t>1</w:t>
            </w:r>
          </w:p>
        </w:tc>
        <w:tc>
          <w:tcPr>
            <w:tcW w:w="929" w:type="dxa"/>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929" w:type="dxa"/>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929" w:type="dxa"/>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930" w:type="dxa"/>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r>
    </w:tbl>
    <w:p w:rsidR="00520710" w:rsidRPr="004778DA" w:rsidRDefault="00520710" w:rsidP="00520710">
      <w:pPr>
        <w:spacing w:after="0"/>
        <w:rPr>
          <w:rFonts w:ascii="Arial" w:hAnsi="Arial" w:cs="Arial"/>
          <w:color w:val="0000FF"/>
        </w:rPr>
      </w:pPr>
    </w:p>
    <w:p w:rsidR="00520710" w:rsidRPr="004778DA" w:rsidRDefault="00520710" w:rsidP="00520710">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520710" w:rsidRPr="004778DA" w:rsidTr="00C81CAE">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520710" w:rsidRPr="004778DA" w:rsidRDefault="00520710" w:rsidP="00C81CAE">
            <w:pPr>
              <w:tabs>
                <w:tab w:val="left" w:pos="4253"/>
                <w:tab w:val="left" w:pos="8392"/>
                <w:tab w:val="left" w:pos="8505"/>
              </w:tabs>
              <w:spacing w:after="0"/>
              <w:rPr>
                <w:rFonts w:ascii="Arial" w:hAnsi="Arial" w:cs="Arial"/>
                <w:b/>
                <w:bCs/>
                <w:color w:val="0000FF"/>
              </w:rPr>
            </w:pPr>
            <w:r w:rsidRPr="004778DA">
              <w:rPr>
                <w:rFonts w:ascii="Arial" w:hAnsi="Arial" w:cs="Arial"/>
                <w:b/>
                <w:bCs/>
                <w:color w:val="0000FF"/>
              </w:rPr>
              <w:t>RAN #69</w:t>
            </w:r>
            <w:r w:rsidRPr="004778DA">
              <w:rPr>
                <w:rFonts w:ascii="Arial" w:hAnsi="Arial" w:cs="Arial"/>
                <w:b/>
                <w:bCs/>
                <w:color w:val="0000FF"/>
              </w:rPr>
              <w:tab/>
              <w:t>Q4/2015</w:t>
            </w:r>
            <w:r w:rsidRPr="004778DA">
              <w:rPr>
                <w:rFonts w:ascii="Arial" w:hAnsi="Arial" w:cs="Arial"/>
                <w:b/>
                <w:bCs/>
                <w:color w:val="0000FF"/>
              </w:rPr>
              <w:tab/>
              <w:t>RAN #70</w:t>
            </w:r>
          </w:p>
        </w:tc>
      </w:tr>
      <w:tr w:rsidR="00520710" w:rsidRPr="004778DA" w:rsidTr="00C81CAE">
        <w:tc>
          <w:tcPr>
            <w:tcW w:w="454" w:type="dxa"/>
            <w:tcBorders>
              <w:top w:val="single" w:sz="4" w:space="0" w:color="auto"/>
            </w:tcBorders>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R3</w:t>
            </w:r>
          </w:p>
        </w:tc>
        <w:tc>
          <w:tcPr>
            <w:tcW w:w="454"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R4RF</w:t>
            </w:r>
          </w:p>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Core</w:t>
            </w:r>
          </w:p>
        </w:tc>
        <w:tc>
          <w:tcPr>
            <w:tcW w:w="510"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R4RF</w:t>
            </w:r>
          </w:p>
          <w:p w:rsidR="00520710" w:rsidRPr="004778DA" w:rsidRDefault="00520710" w:rsidP="00C81CAE">
            <w:pPr>
              <w:spacing w:after="0"/>
              <w:jc w:val="center"/>
              <w:rPr>
                <w:rFonts w:ascii="Arial" w:hAnsi="Arial" w:cs="Arial"/>
                <w:color w:val="0000FF"/>
                <w:sz w:val="16"/>
                <w:szCs w:val="16"/>
              </w:rPr>
            </w:pPr>
            <w:proofErr w:type="spellStart"/>
            <w:r w:rsidRPr="004778DA">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 xml:space="preserve">R4RD </w:t>
            </w:r>
            <w:proofErr w:type="spellStart"/>
            <w:r w:rsidRPr="004778DA">
              <w:rPr>
                <w:rFonts w:ascii="Arial" w:hAnsi="Arial" w:cs="Arial"/>
                <w:color w:val="0000FF"/>
                <w:sz w:val="16"/>
                <w:szCs w:val="16"/>
              </w:rPr>
              <w:t>Perf</w:t>
            </w:r>
            <w:proofErr w:type="spellEnd"/>
          </w:p>
        </w:tc>
        <w:tc>
          <w:tcPr>
            <w:tcW w:w="454" w:type="dxa"/>
            <w:tcBorders>
              <w:top w:val="single" w:sz="4" w:space="0" w:color="auto"/>
            </w:tcBorders>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R3</w:t>
            </w:r>
          </w:p>
        </w:tc>
        <w:tc>
          <w:tcPr>
            <w:tcW w:w="454"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R4RF</w:t>
            </w:r>
          </w:p>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Core</w:t>
            </w:r>
          </w:p>
        </w:tc>
        <w:tc>
          <w:tcPr>
            <w:tcW w:w="510"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 xml:space="preserve">R4RF </w:t>
            </w:r>
            <w:proofErr w:type="spellStart"/>
            <w:r w:rsidRPr="004778DA">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 xml:space="preserve">R4RD </w:t>
            </w:r>
            <w:proofErr w:type="spellStart"/>
            <w:r w:rsidRPr="004778DA">
              <w:rPr>
                <w:rFonts w:ascii="Arial" w:hAnsi="Arial" w:cs="Arial"/>
                <w:color w:val="0000FF"/>
                <w:sz w:val="16"/>
                <w:szCs w:val="16"/>
              </w:rPr>
              <w:t>Perf</w:t>
            </w:r>
            <w:proofErr w:type="spellEnd"/>
          </w:p>
        </w:tc>
      </w:tr>
      <w:tr w:rsidR="00520710" w:rsidRPr="004778DA" w:rsidTr="00C81CAE">
        <w:tc>
          <w:tcPr>
            <w:tcW w:w="454" w:type="dxa"/>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82bis</w:t>
            </w:r>
          </w:p>
        </w:tc>
        <w:tc>
          <w:tcPr>
            <w:tcW w:w="454" w:type="dxa"/>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82bis</w:t>
            </w:r>
          </w:p>
        </w:tc>
        <w:tc>
          <w:tcPr>
            <w:tcW w:w="454" w:type="dxa"/>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91bis</w:t>
            </w:r>
          </w:p>
        </w:tc>
        <w:tc>
          <w:tcPr>
            <w:tcW w:w="454" w:type="dxa"/>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91bis</w:t>
            </w:r>
          </w:p>
        </w:tc>
        <w:tc>
          <w:tcPr>
            <w:tcW w:w="454" w:type="dxa"/>
            <w:shd w:val="clear" w:color="auto" w:fill="99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91bis</w:t>
            </w:r>
          </w:p>
        </w:tc>
        <w:tc>
          <w:tcPr>
            <w:tcW w:w="454" w:type="dxa"/>
            <w:shd w:val="clear" w:color="auto" w:fill="FFCC99"/>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89bis</w:t>
            </w:r>
          </w:p>
        </w:tc>
        <w:tc>
          <w:tcPr>
            <w:tcW w:w="454"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76bis</w:t>
            </w:r>
          </w:p>
        </w:tc>
        <w:tc>
          <w:tcPr>
            <w:tcW w:w="510"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76bis</w:t>
            </w:r>
          </w:p>
        </w:tc>
        <w:tc>
          <w:tcPr>
            <w:tcW w:w="454"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76bis</w:t>
            </w:r>
          </w:p>
        </w:tc>
        <w:tc>
          <w:tcPr>
            <w:tcW w:w="510"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76bis</w:t>
            </w:r>
          </w:p>
        </w:tc>
        <w:tc>
          <w:tcPr>
            <w:tcW w:w="454" w:type="dxa"/>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83</w:t>
            </w:r>
          </w:p>
        </w:tc>
        <w:tc>
          <w:tcPr>
            <w:tcW w:w="454" w:type="dxa"/>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83</w:t>
            </w:r>
          </w:p>
        </w:tc>
        <w:tc>
          <w:tcPr>
            <w:tcW w:w="454" w:type="dxa"/>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92</w:t>
            </w:r>
          </w:p>
        </w:tc>
        <w:tc>
          <w:tcPr>
            <w:tcW w:w="454" w:type="dxa"/>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92</w:t>
            </w:r>
          </w:p>
        </w:tc>
        <w:tc>
          <w:tcPr>
            <w:tcW w:w="454" w:type="dxa"/>
            <w:shd w:val="clear" w:color="auto" w:fill="99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92</w:t>
            </w:r>
          </w:p>
        </w:tc>
        <w:tc>
          <w:tcPr>
            <w:tcW w:w="454" w:type="dxa"/>
            <w:shd w:val="clear" w:color="auto" w:fill="FFCC99"/>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90</w:t>
            </w:r>
          </w:p>
        </w:tc>
        <w:tc>
          <w:tcPr>
            <w:tcW w:w="454"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77</w:t>
            </w:r>
          </w:p>
        </w:tc>
        <w:tc>
          <w:tcPr>
            <w:tcW w:w="510"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77</w:t>
            </w:r>
          </w:p>
        </w:tc>
        <w:tc>
          <w:tcPr>
            <w:tcW w:w="454"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77</w:t>
            </w:r>
          </w:p>
        </w:tc>
        <w:tc>
          <w:tcPr>
            <w:tcW w:w="510"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77</w:t>
            </w:r>
          </w:p>
        </w:tc>
      </w:tr>
      <w:tr w:rsidR="00520710" w:rsidRPr="004778DA" w:rsidTr="00C81CAE">
        <w:tc>
          <w:tcPr>
            <w:tcW w:w="454" w:type="dxa"/>
            <w:shd w:val="clear" w:color="auto" w:fill="CC99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520710" w:rsidRPr="004778DA" w:rsidRDefault="00520710" w:rsidP="00C81CAE">
            <w:pPr>
              <w:spacing w:after="0"/>
              <w:jc w:val="center"/>
              <w:rPr>
                <w:rFonts w:ascii="Arial" w:hAnsi="Arial" w:cs="Arial"/>
                <w:b/>
                <w:bCs/>
                <w:color w:val="0000FF"/>
                <w:sz w:val="16"/>
                <w:szCs w:val="16"/>
              </w:rPr>
            </w:pPr>
            <w:r w:rsidRPr="004778DA">
              <w:rPr>
                <w:rFonts w:ascii="Arial" w:hAnsi="Arial" w:cs="Arial"/>
                <w:b/>
                <w:bCs/>
                <w:color w:val="0000FF"/>
                <w:sz w:val="16"/>
                <w:szCs w:val="16"/>
              </w:rPr>
              <w:t>1</w:t>
            </w:r>
          </w:p>
        </w:tc>
        <w:tc>
          <w:tcPr>
            <w:tcW w:w="454" w:type="dxa"/>
            <w:tcMar>
              <w:top w:w="28" w:type="dxa"/>
              <w:bottom w:w="28" w:type="dxa"/>
            </w:tcMar>
          </w:tcPr>
          <w:p w:rsidR="00520710" w:rsidRPr="004778DA" w:rsidRDefault="00520710" w:rsidP="00C81CAE">
            <w:pPr>
              <w:spacing w:after="0"/>
              <w:jc w:val="center"/>
              <w:rPr>
                <w:rFonts w:ascii="Arial" w:hAnsi="Arial" w:cs="Arial"/>
                <w:b/>
                <w:bCs/>
                <w:color w:val="0000FF"/>
                <w:sz w:val="16"/>
                <w:szCs w:val="16"/>
                <w:lang w:eastAsia="zh-CN"/>
              </w:rPr>
            </w:pPr>
          </w:p>
        </w:tc>
        <w:tc>
          <w:tcPr>
            <w:tcW w:w="510" w:type="dxa"/>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tcMar>
              <w:top w:w="28" w:type="dxa"/>
              <w:bottom w:w="28" w:type="dxa"/>
            </w:tcMar>
          </w:tcPr>
          <w:p w:rsidR="00520710" w:rsidRPr="004778DA" w:rsidRDefault="00520710" w:rsidP="00C81CAE">
            <w:pPr>
              <w:spacing w:after="0"/>
              <w:jc w:val="center"/>
              <w:rPr>
                <w:rFonts w:ascii="Arial" w:hAnsi="Arial" w:cs="Arial"/>
                <w:b/>
                <w:bCs/>
                <w:color w:val="0000FF"/>
                <w:sz w:val="16"/>
                <w:szCs w:val="16"/>
                <w:lang w:eastAsia="zh-CN"/>
              </w:rPr>
            </w:pPr>
          </w:p>
        </w:tc>
        <w:tc>
          <w:tcPr>
            <w:tcW w:w="510" w:type="dxa"/>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520710" w:rsidRPr="004778DA" w:rsidRDefault="00520710" w:rsidP="00C81CAE">
            <w:pPr>
              <w:spacing w:after="0"/>
              <w:jc w:val="center"/>
              <w:rPr>
                <w:rFonts w:ascii="Arial" w:hAnsi="Arial" w:cs="Arial"/>
                <w:b/>
                <w:bCs/>
                <w:color w:val="0000FF"/>
                <w:sz w:val="16"/>
                <w:szCs w:val="16"/>
              </w:rPr>
            </w:pPr>
            <w:r w:rsidRPr="004778DA">
              <w:rPr>
                <w:rFonts w:ascii="Arial" w:hAnsi="Arial" w:cs="Arial"/>
                <w:b/>
                <w:bCs/>
                <w:color w:val="0000FF"/>
                <w:sz w:val="16"/>
                <w:szCs w:val="16"/>
              </w:rPr>
              <w:t>1</w:t>
            </w:r>
          </w:p>
        </w:tc>
        <w:tc>
          <w:tcPr>
            <w:tcW w:w="454" w:type="dxa"/>
            <w:tcMar>
              <w:top w:w="28" w:type="dxa"/>
              <w:bottom w:w="28" w:type="dxa"/>
            </w:tcMar>
          </w:tcPr>
          <w:p w:rsidR="00520710" w:rsidRPr="004778DA" w:rsidRDefault="00520710" w:rsidP="00C81CAE">
            <w:pPr>
              <w:spacing w:after="0"/>
              <w:jc w:val="center"/>
              <w:rPr>
                <w:rFonts w:ascii="Arial" w:hAnsi="Arial" w:cs="Arial"/>
                <w:b/>
                <w:bCs/>
                <w:color w:val="0000FF"/>
                <w:sz w:val="16"/>
                <w:szCs w:val="16"/>
                <w:lang w:eastAsia="zh-CN"/>
              </w:rPr>
            </w:pPr>
          </w:p>
        </w:tc>
        <w:tc>
          <w:tcPr>
            <w:tcW w:w="510" w:type="dxa"/>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tcMar>
              <w:top w:w="28" w:type="dxa"/>
              <w:bottom w:w="28" w:type="dxa"/>
            </w:tcMar>
          </w:tcPr>
          <w:p w:rsidR="00520710" w:rsidRPr="004778DA" w:rsidRDefault="00520710" w:rsidP="00C81CAE">
            <w:pPr>
              <w:spacing w:after="0"/>
              <w:jc w:val="center"/>
              <w:rPr>
                <w:rFonts w:ascii="Arial" w:hAnsi="Arial" w:cs="Arial"/>
                <w:b/>
                <w:bCs/>
                <w:color w:val="0000FF"/>
                <w:sz w:val="16"/>
                <w:szCs w:val="16"/>
                <w:lang w:eastAsia="zh-CN"/>
              </w:rPr>
            </w:pPr>
          </w:p>
        </w:tc>
        <w:tc>
          <w:tcPr>
            <w:tcW w:w="510" w:type="dxa"/>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r>
    </w:tbl>
    <w:p w:rsidR="00FF5060" w:rsidRPr="004778DA" w:rsidRDefault="00FF5060" w:rsidP="00B77806">
      <w:pPr>
        <w:rPr>
          <w:lang w:eastAsia="zh-CN"/>
        </w:rPr>
      </w:pPr>
    </w:p>
    <w:p w:rsidR="00F41A27" w:rsidRPr="004778DA" w:rsidRDefault="00F41A27" w:rsidP="00C50F7C">
      <w:pPr>
        <w:ind w:right="-99"/>
        <w:rPr>
          <w:b/>
          <w:bCs/>
        </w:rPr>
      </w:pPr>
    </w:p>
    <w:p w:rsidR="008A76FD" w:rsidRPr="004778DA" w:rsidRDefault="008A76FD" w:rsidP="00944B28">
      <w:pPr>
        <w:pStyle w:val="2"/>
        <w:spacing w:before="0" w:after="0"/>
      </w:pPr>
      <w:r w:rsidRPr="004778DA">
        <w:t>5</w:t>
      </w:r>
      <w:r w:rsidRPr="004778DA">
        <w:tab/>
        <w:t>Service Aspects</w:t>
      </w:r>
    </w:p>
    <w:p w:rsidR="008A76FD" w:rsidRPr="004778DA" w:rsidRDefault="008A76FD" w:rsidP="00944B28">
      <w:pPr>
        <w:spacing w:after="0"/>
      </w:pPr>
    </w:p>
    <w:p w:rsidR="008A76FD" w:rsidRPr="004778DA" w:rsidRDefault="008A76FD" w:rsidP="00944B28">
      <w:pPr>
        <w:pStyle w:val="2"/>
        <w:spacing w:before="0" w:after="0"/>
      </w:pPr>
      <w:r w:rsidRPr="004778DA">
        <w:t>6</w:t>
      </w:r>
      <w:r w:rsidRPr="004778DA">
        <w:tab/>
        <w:t>MMI-Aspects</w:t>
      </w:r>
    </w:p>
    <w:p w:rsidR="008D658B" w:rsidRPr="004778DA" w:rsidRDefault="008D658B" w:rsidP="00944B28">
      <w:pPr>
        <w:spacing w:after="0"/>
      </w:pPr>
    </w:p>
    <w:p w:rsidR="008A76FD" w:rsidRPr="004778DA" w:rsidRDefault="008A76FD" w:rsidP="00944B28">
      <w:pPr>
        <w:pStyle w:val="2"/>
        <w:spacing w:before="0" w:after="0"/>
      </w:pPr>
      <w:r w:rsidRPr="004778DA">
        <w:t>7</w:t>
      </w:r>
      <w:r w:rsidRPr="004778DA">
        <w:tab/>
        <w:t>Charging Aspects</w:t>
      </w:r>
    </w:p>
    <w:p w:rsidR="008D658B" w:rsidRPr="004778DA" w:rsidRDefault="008D658B" w:rsidP="00944B28">
      <w:pPr>
        <w:spacing w:after="0"/>
      </w:pPr>
    </w:p>
    <w:p w:rsidR="008A76FD" w:rsidRPr="004778DA" w:rsidRDefault="008A76FD" w:rsidP="00944B28">
      <w:pPr>
        <w:pStyle w:val="2"/>
        <w:spacing w:before="0" w:after="0"/>
      </w:pPr>
      <w:r w:rsidRPr="004778DA">
        <w:t>8</w:t>
      </w:r>
      <w:r w:rsidRPr="004778DA">
        <w:tab/>
        <w:t>Security Aspects</w:t>
      </w:r>
    </w:p>
    <w:p w:rsidR="008D658B" w:rsidRPr="004778DA" w:rsidRDefault="008D658B" w:rsidP="001C5C86"/>
    <w:p w:rsidR="008A76FD" w:rsidRPr="004778DA" w:rsidRDefault="008A76FD" w:rsidP="001C5C86">
      <w:pPr>
        <w:pStyle w:val="2"/>
      </w:pPr>
      <w:r w:rsidRPr="004778DA">
        <w:t>9</w:t>
      </w:r>
      <w:r w:rsidRPr="004778DA">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RPr="004778DA" w:rsidTr="00C50F7C">
        <w:trPr>
          <w:jc w:val="center"/>
        </w:trPr>
        <w:tc>
          <w:tcPr>
            <w:tcW w:w="0" w:type="auto"/>
            <w:tcBorders>
              <w:bottom w:val="single" w:sz="12" w:space="0" w:color="auto"/>
              <w:right w:val="single" w:sz="12" w:space="0" w:color="auto"/>
            </w:tcBorders>
            <w:shd w:val="clear" w:color="auto" w:fill="E0E0E0"/>
          </w:tcPr>
          <w:p w:rsidR="008A76FD" w:rsidRPr="004778DA" w:rsidRDefault="008A76FD" w:rsidP="001C5C86">
            <w:pPr>
              <w:pStyle w:val="TAL"/>
              <w:keepNext w:val="0"/>
              <w:ind w:right="-99"/>
              <w:rPr>
                <w:b/>
              </w:rPr>
            </w:pPr>
            <w:r w:rsidRPr="004778DA">
              <w:rPr>
                <w:b/>
              </w:rPr>
              <w:t>Affects:</w:t>
            </w:r>
          </w:p>
        </w:tc>
        <w:tc>
          <w:tcPr>
            <w:tcW w:w="0" w:type="auto"/>
            <w:tcBorders>
              <w:left w:val="nil"/>
              <w:bottom w:val="single" w:sz="12" w:space="0" w:color="auto"/>
            </w:tcBorders>
            <w:shd w:val="clear" w:color="auto" w:fill="E0E0E0"/>
          </w:tcPr>
          <w:p w:rsidR="008A76FD" w:rsidRPr="004778DA" w:rsidRDefault="008A76FD" w:rsidP="00A10539">
            <w:pPr>
              <w:pStyle w:val="TAH"/>
            </w:pPr>
            <w:r w:rsidRPr="004778DA">
              <w:t>UICC apps</w:t>
            </w:r>
          </w:p>
        </w:tc>
        <w:tc>
          <w:tcPr>
            <w:tcW w:w="0" w:type="auto"/>
            <w:tcBorders>
              <w:bottom w:val="single" w:sz="12" w:space="0" w:color="auto"/>
            </w:tcBorders>
            <w:shd w:val="clear" w:color="auto" w:fill="E0E0E0"/>
          </w:tcPr>
          <w:p w:rsidR="008A76FD" w:rsidRPr="004778DA" w:rsidRDefault="008A76FD" w:rsidP="00A10539">
            <w:pPr>
              <w:pStyle w:val="TAH"/>
            </w:pPr>
            <w:r w:rsidRPr="004778DA">
              <w:t>ME</w:t>
            </w:r>
          </w:p>
        </w:tc>
        <w:tc>
          <w:tcPr>
            <w:tcW w:w="0" w:type="auto"/>
            <w:tcBorders>
              <w:bottom w:val="single" w:sz="12" w:space="0" w:color="auto"/>
            </w:tcBorders>
            <w:shd w:val="clear" w:color="auto" w:fill="E0E0E0"/>
          </w:tcPr>
          <w:p w:rsidR="008A76FD" w:rsidRPr="004778DA" w:rsidRDefault="008A76FD" w:rsidP="00A10539">
            <w:pPr>
              <w:pStyle w:val="TAH"/>
            </w:pPr>
            <w:r w:rsidRPr="004778DA">
              <w:t>AN</w:t>
            </w:r>
          </w:p>
        </w:tc>
        <w:tc>
          <w:tcPr>
            <w:tcW w:w="0" w:type="auto"/>
            <w:tcBorders>
              <w:bottom w:val="single" w:sz="12" w:space="0" w:color="auto"/>
            </w:tcBorders>
            <w:shd w:val="clear" w:color="auto" w:fill="E0E0E0"/>
          </w:tcPr>
          <w:p w:rsidR="008A76FD" w:rsidRPr="004778DA" w:rsidRDefault="008A76FD" w:rsidP="00A10539">
            <w:pPr>
              <w:pStyle w:val="TAH"/>
            </w:pPr>
            <w:r w:rsidRPr="004778DA">
              <w:t>CN</w:t>
            </w:r>
          </w:p>
        </w:tc>
        <w:tc>
          <w:tcPr>
            <w:tcW w:w="0" w:type="auto"/>
            <w:tcBorders>
              <w:bottom w:val="single" w:sz="12" w:space="0" w:color="auto"/>
            </w:tcBorders>
            <w:shd w:val="clear" w:color="auto" w:fill="E0E0E0"/>
          </w:tcPr>
          <w:p w:rsidR="008A76FD" w:rsidRPr="004778DA" w:rsidRDefault="008A76FD" w:rsidP="00A10539">
            <w:pPr>
              <w:pStyle w:val="TAH"/>
            </w:pPr>
            <w:r w:rsidRPr="004778DA">
              <w:t>Others</w:t>
            </w:r>
          </w:p>
        </w:tc>
      </w:tr>
      <w:tr w:rsidR="008A76FD" w:rsidRPr="004778DA" w:rsidTr="00C50F7C">
        <w:trPr>
          <w:jc w:val="center"/>
        </w:trPr>
        <w:tc>
          <w:tcPr>
            <w:tcW w:w="0" w:type="auto"/>
            <w:tcBorders>
              <w:top w:val="nil"/>
              <w:right w:val="single" w:sz="12" w:space="0" w:color="auto"/>
            </w:tcBorders>
          </w:tcPr>
          <w:p w:rsidR="008A76FD" w:rsidRPr="004778DA" w:rsidRDefault="008A76FD" w:rsidP="001C5C86">
            <w:pPr>
              <w:pStyle w:val="TAL"/>
              <w:keepNext w:val="0"/>
              <w:ind w:right="-99"/>
              <w:rPr>
                <w:b/>
              </w:rPr>
            </w:pPr>
            <w:r w:rsidRPr="004778DA">
              <w:rPr>
                <w:b/>
              </w:rPr>
              <w:t>Yes</w:t>
            </w:r>
          </w:p>
        </w:tc>
        <w:tc>
          <w:tcPr>
            <w:tcW w:w="0" w:type="auto"/>
            <w:tcBorders>
              <w:top w:val="nil"/>
              <w:left w:val="nil"/>
            </w:tcBorders>
          </w:tcPr>
          <w:p w:rsidR="008A76FD" w:rsidRPr="004778DA" w:rsidRDefault="008A76FD" w:rsidP="00A10539">
            <w:pPr>
              <w:pStyle w:val="TAC"/>
            </w:pPr>
          </w:p>
        </w:tc>
        <w:tc>
          <w:tcPr>
            <w:tcW w:w="0" w:type="auto"/>
            <w:tcBorders>
              <w:top w:val="nil"/>
            </w:tcBorders>
          </w:tcPr>
          <w:p w:rsidR="008A76FD" w:rsidRPr="004778DA" w:rsidRDefault="008A76FD" w:rsidP="00A10539">
            <w:pPr>
              <w:pStyle w:val="TAC"/>
            </w:pPr>
          </w:p>
        </w:tc>
        <w:tc>
          <w:tcPr>
            <w:tcW w:w="0" w:type="auto"/>
            <w:tcBorders>
              <w:top w:val="nil"/>
            </w:tcBorders>
          </w:tcPr>
          <w:p w:rsidR="008A76FD" w:rsidRPr="004778DA" w:rsidRDefault="00A96AD1" w:rsidP="00A10539">
            <w:pPr>
              <w:pStyle w:val="TAC"/>
              <w:rPr>
                <w:lang w:eastAsia="zh-CN"/>
              </w:rPr>
            </w:pPr>
            <w:r w:rsidRPr="004778DA">
              <w:rPr>
                <w:lang w:eastAsia="zh-CN"/>
              </w:rPr>
              <w:t>X</w:t>
            </w:r>
          </w:p>
        </w:tc>
        <w:tc>
          <w:tcPr>
            <w:tcW w:w="0" w:type="auto"/>
            <w:tcBorders>
              <w:top w:val="nil"/>
            </w:tcBorders>
          </w:tcPr>
          <w:p w:rsidR="008A76FD" w:rsidRPr="004778DA" w:rsidRDefault="00A96AD1" w:rsidP="00A10539">
            <w:pPr>
              <w:pStyle w:val="TAC"/>
              <w:rPr>
                <w:lang w:eastAsia="zh-CN"/>
              </w:rPr>
            </w:pPr>
            <w:r w:rsidRPr="004778DA">
              <w:rPr>
                <w:lang w:eastAsia="zh-CN"/>
              </w:rPr>
              <w:t>X</w:t>
            </w:r>
          </w:p>
        </w:tc>
        <w:tc>
          <w:tcPr>
            <w:tcW w:w="0" w:type="auto"/>
            <w:tcBorders>
              <w:top w:val="nil"/>
            </w:tcBorders>
          </w:tcPr>
          <w:p w:rsidR="008A76FD" w:rsidRPr="004778DA" w:rsidRDefault="008A76FD" w:rsidP="00A10539">
            <w:pPr>
              <w:pStyle w:val="TAC"/>
            </w:pPr>
          </w:p>
        </w:tc>
      </w:tr>
      <w:tr w:rsidR="008A76FD" w:rsidRPr="004778DA" w:rsidTr="00C50F7C">
        <w:trPr>
          <w:jc w:val="center"/>
        </w:trPr>
        <w:tc>
          <w:tcPr>
            <w:tcW w:w="0" w:type="auto"/>
            <w:tcBorders>
              <w:right w:val="single" w:sz="12" w:space="0" w:color="auto"/>
            </w:tcBorders>
          </w:tcPr>
          <w:p w:rsidR="008A76FD" w:rsidRPr="004778DA" w:rsidRDefault="008A76FD" w:rsidP="001C5C86">
            <w:pPr>
              <w:pStyle w:val="TAL"/>
              <w:keepNext w:val="0"/>
              <w:ind w:right="-99"/>
              <w:rPr>
                <w:b/>
              </w:rPr>
            </w:pPr>
            <w:r w:rsidRPr="004778DA">
              <w:rPr>
                <w:b/>
              </w:rPr>
              <w:t>No</w:t>
            </w:r>
          </w:p>
        </w:tc>
        <w:tc>
          <w:tcPr>
            <w:tcW w:w="0" w:type="auto"/>
            <w:tcBorders>
              <w:left w:val="nil"/>
            </w:tcBorders>
          </w:tcPr>
          <w:p w:rsidR="008A76FD" w:rsidRPr="004778DA" w:rsidRDefault="00A96AD1" w:rsidP="00A10539">
            <w:pPr>
              <w:pStyle w:val="TAC"/>
              <w:rPr>
                <w:lang w:eastAsia="zh-CN"/>
              </w:rPr>
            </w:pPr>
            <w:r w:rsidRPr="004778DA">
              <w:rPr>
                <w:lang w:eastAsia="zh-CN"/>
              </w:rPr>
              <w:t>X</w:t>
            </w:r>
          </w:p>
        </w:tc>
        <w:tc>
          <w:tcPr>
            <w:tcW w:w="0" w:type="auto"/>
          </w:tcPr>
          <w:p w:rsidR="008A76FD" w:rsidRPr="004778DA" w:rsidRDefault="00A96AD1" w:rsidP="00A10539">
            <w:pPr>
              <w:pStyle w:val="TAC"/>
              <w:rPr>
                <w:lang w:eastAsia="zh-CN"/>
              </w:rPr>
            </w:pPr>
            <w:r w:rsidRPr="004778DA">
              <w:rPr>
                <w:lang w:eastAsia="zh-CN"/>
              </w:rPr>
              <w:t>X</w:t>
            </w:r>
          </w:p>
        </w:tc>
        <w:tc>
          <w:tcPr>
            <w:tcW w:w="0" w:type="auto"/>
          </w:tcPr>
          <w:p w:rsidR="008A76FD" w:rsidRPr="004778DA" w:rsidRDefault="008A76FD" w:rsidP="00A10539">
            <w:pPr>
              <w:pStyle w:val="TAC"/>
            </w:pPr>
          </w:p>
        </w:tc>
        <w:tc>
          <w:tcPr>
            <w:tcW w:w="0" w:type="auto"/>
          </w:tcPr>
          <w:p w:rsidR="008A76FD" w:rsidRPr="004778DA" w:rsidRDefault="008A76FD" w:rsidP="00A10539">
            <w:pPr>
              <w:pStyle w:val="TAC"/>
            </w:pPr>
          </w:p>
        </w:tc>
        <w:tc>
          <w:tcPr>
            <w:tcW w:w="0" w:type="auto"/>
          </w:tcPr>
          <w:p w:rsidR="008A76FD" w:rsidRPr="004778DA" w:rsidRDefault="00A96AD1" w:rsidP="00A10539">
            <w:pPr>
              <w:pStyle w:val="TAC"/>
              <w:rPr>
                <w:lang w:eastAsia="zh-CN"/>
              </w:rPr>
            </w:pPr>
            <w:r w:rsidRPr="004778DA">
              <w:rPr>
                <w:lang w:eastAsia="zh-CN"/>
              </w:rPr>
              <w:t>X</w:t>
            </w:r>
          </w:p>
        </w:tc>
      </w:tr>
      <w:tr w:rsidR="008A76FD" w:rsidRPr="004778DA" w:rsidTr="00C50F7C">
        <w:trPr>
          <w:jc w:val="center"/>
        </w:trPr>
        <w:tc>
          <w:tcPr>
            <w:tcW w:w="0" w:type="auto"/>
            <w:tcBorders>
              <w:right w:val="single" w:sz="12" w:space="0" w:color="auto"/>
            </w:tcBorders>
          </w:tcPr>
          <w:p w:rsidR="008A76FD" w:rsidRPr="004778DA" w:rsidRDefault="008A76FD" w:rsidP="001C5C86">
            <w:pPr>
              <w:pStyle w:val="TAL"/>
              <w:keepNext w:val="0"/>
              <w:ind w:right="-99"/>
              <w:rPr>
                <w:b/>
              </w:rPr>
            </w:pPr>
            <w:r w:rsidRPr="004778DA">
              <w:rPr>
                <w:b/>
              </w:rPr>
              <w:t>Don't know</w:t>
            </w:r>
          </w:p>
        </w:tc>
        <w:tc>
          <w:tcPr>
            <w:tcW w:w="0" w:type="auto"/>
            <w:tcBorders>
              <w:left w:val="nil"/>
            </w:tcBorders>
          </w:tcPr>
          <w:p w:rsidR="008A76FD" w:rsidRPr="004778DA" w:rsidRDefault="008A76FD" w:rsidP="00A10539">
            <w:pPr>
              <w:pStyle w:val="TAC"/>
            </w:pPr>
          </w:p>
        </w:tc>
        <w:tc>
          <w:tcPr>
            <w:tcW w:w="0" w:type="auto"/>
          </w:tcPr>
          <w:p w:rsidR="008A76FD" w:rsidRPr="004778DA" w:rsidRDefault="008A76FD" w:rsidP="00A10539">
            <w:pPr>
              <w:pStyle w:val="TAC"/>
            </w:pPr>
          </w:p>
        </w:tc>
        <w:tc>
          <w:tcPr>
            <w:tcW w:w="0" w:type="auto"/>
          </w:tcPr>
          <w:p w:rsidR="008A76FD" w:rsidRPr="004778DA" w:rsidRDefault="008A76FD" w:rsidP="00A10539">
            <w:pPr>
              <w:pStyle w:val="TAC"/>
            </w:pPr>
          </w:p>
        </w:tc>
        <w:tc>
          <w:tcPr>
            <w:tcW w:w="0" w:type="auto"/>
          </w:tcPr>
          <w:p w:rsidR="008A76FD" w:rsidRPr="004778DA" w:rsidRDefault="008A76FD" w:rsidP="00A10539">
            <w:pPr>
              <w:pStyle w:val="TAC"/>
            </w:pPr>
          </w:p>
        </w:tc>
        <w:tc>
          <w:tcPr>
            <w:tcW w:w="0" w:type="auto"/>
          </w:tcPr>
          <w:p w:rsidR="008A76FD" w:rsidRPr="004778DA" w:rsidRDefault="008A76FD" w:rsidP="00A10539">
            <w:pPr>
              <w:pStyle w:val="TAC"/>
            </w:pPr>
          </w:p>
        </w:tc>
      </w:tr>
    </w:tbl>
    <w:p w:rsidR="008A76FD" w:rsidRPr="004778DA" w:rsidRDefault="008A76FD" w:rsidP="001C5C86">
      <w:pPr>
        <w:ind w:right="-99"/>
        <w:rPr>
          <w:b/>
        </w:rPr>
      </w:pPr>
    </w:p>
    <w:p w:rsidR="008A76FD" w:rsidRPr="004778DA" w:rsidRDefault="008A76FD" w:rsidP="001C5C86">
      <w:pPr>
        <w:pStyle w:val="2"/>
      </w:pPr>
      <w:r w:rsidRPr="004778DA">
        <w:t>10</w:t>
      </w:r>
      <w:r w:rsidRPr="004778DA">
        <w:tab/>
        <w:t>Expected Output and Time scale</w:t>
      </w:r>
    </w:p>
    <w:tbl>
      <w:tblPr>
        <w:tblW w:w="0" w:type="auto"/>
        <w:jc w:val="center"/>
        <w:tblCellMar>
          <w:left w:w="28" w:type="dxa"/>
          <w:right w:w="28" w:type="dxa"/>
        </w:tblCellMar>
        <w:tblLook w:val="0000"/>
      </w:tblPr>
      <w:tblGrid>
        <w:gridCol w:w="791"/>
        <w:gridCol w:w="3035"/>
        <w:gridCol w:w="730"/>
        <w:gridCol w:w="902"/>
        <w:gridCol w:w="2176"/>
        <w:gridCol w:w="1329"/>
        <w:gridCol w:w="731"/>
      </w:tblGrid>
      <w:tr w:rsidR="008A76FD" w:rsidRPr="004778DA"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4778DA" w:rsidRDefault="008A76FD" w:rsidP="001C5C86">
            <w:pPr>
              <w:pStyle w:val="TAH"/>
              <w:ind w:right="-99"/>
              <w:rPr>
                <w:sz w:val="16"/>
                <w:szCs w:val="16"/>
              </w:rPr>
            </w:pPr>
            <w:r w:rsidRPr="004778DA">
              <w:rPr>
                <w:sz w:val="16"/>
                <w:szCs w:val="16"/>
              </w:rPr>
              <w:t>New specifications</w:t>
            </w:r>
            <w:r w:rsidR="006B4280" w:rsidRPr="004778DA">
              <w:rPr>
                <w:sz w:val="16"/>
                <w:szCs w:val="16"/>
              </w:rPr>
              <w:t xml:space="preserve">  </w:t>
            </w:r>
            <w:r w:rsidR="00764B84" w:rsidRPr="004778DA">
              <w:rPr>
                <w:b w:val="0"/>
                <w:sz w:val="16"/>
                <w:szCs w:val="16"/>
              </w:rPr>
              <w:t>[If Study Item, one TR is anticipated]</w:t>
            </w:r>
          </w:p>
        </w:tc>
      </w:tr>
      <w:tr w:rsidR="009F1185" w:rsidRPr="004778DA"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6B4280" w:rsidP="001C5C86">
            <w:pPr>
              <w:pStyle w:val="TAL"/>
              <w:ind w:right="-99"/>
              <w:rPr>
                <w:sz w:val="16"/>
                <w:szCs w:val="16"/>
              </w:rPr>
            </w:pPr>
            <w:r w:rsidRPr="004778DA">
              <w:rPr>
                <w:sz w:val="16"/>
                <w:szCs w:val="16"/>
              </w:rPr>
              <w:t>1st</w:t>
            </w:r>
            <w:r w:rsidR="008A76FD" w:rsidRPr="004778DA">
              <w:rPr>
                <w:sz w:val="16"/>
                <w:szCs w:val="16"/>
              </w:rPr>
              <w:t xml:space="preserve"> </w:t>
            </w:r>
            <w:proofErr w:type="spellStart"/>
            <w:r w:rsidR="008A76FD" w:rsidRPr="004778DA">
              <w:rPr>
                <w:sz w:val="16"/>
                <w:szCs w:val="16"/>
              </w:rPr>
              <w:t>rsp</w:t>
            </w:r>
            <w:proofErr w:type="spellEnd"/>
            <w:r w:rsidR="008A76FD" w:rsidRPr="004778DA">
              <w:rPr>
                <w:sz w:val="16"/>
                <w:szCs w:val="16"/>
              </w:rPr>
              <w:t>.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 xml:space="preserve">2nd </w:t>
            </w:r>
            <w:proofErr w:type="spellStart"/>
            <w:r w:rsidRPr="004778DA">
              <w:rPr>
                <w:sz w:val="16"/>
                <w:szCs w:val="16"/>
              </w:rPr>
              <w:t>rsp</w:t>
            </w:r>
            <w:proofErr w:type="spellEnd"/>
            <w:r w:rsidRPr="004778DA">
              <w:rPr>
                <w:sz w:val="16"/>
                <w:szCs w:val="16"/>
              </w:rPr>
              <w:t>.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Presented for information</w:t>
            </w:r>
            <w:r w:rsidR="009870A7" w:rsidRPr="004778DA">
              <w:rPr>
                <w:sz w:val="16"/>
                <w:szCs w:val="16"/>
              </w:rPr>
              <w:t xml:space="preserve"> </w:t>
            </w:r>
            <w:r w:rsidRPr="004778DA">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Approved at plenary</w:t>
            </w:r>
            <w:r w:rsidR="006B4280" w:rsidRPr="004778DA">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Comments</w:t>
            </w:r>
          </w:p>
        </w:tc>
      </w:tr>
      <w:tr w:rsidR="009F1185" w:rsidRPr="004778D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4778DA" w:rsidRDefault="00CF34FA" w:rsidP="00A10539">
            <w:pPr>
              <w:pStyle w:val="TAL"/>
              <w:rPr>
                <w:sz w:val="16"/>
                <w:szCs w:val="16"/>
                <w:lang w:eastAsia="zh-CN"/>
              </w:rPr>
            </w:pPr>
            <w:r w:rsidRPr="004778DA">
              <w:rPr>
                <w:sz w:val="16"/>
                <w:szCs w:val="16"/>
                <w:lang w:eastAsia="zh-CN"/>
              </w:rPr>
              <w:t xml:space="preserve">TR </w:t>
            </w:r>
            <w:r w:rsidR="006F76ED" w:rsidRPr="004778DA">
              <w:rPr>
                <w:sz w:val="16"/>
                <w:szCs w:val="16"/>
                <w:lang w:eastAsia="zh-CN"/>
              </w:rPr>
              <w:t>36.XYZ</w:t>
            </w: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9F1185" w:rsidP="009F1185">
            <w:pPr>
              <w:pStyle w:val="TAL"/>
              <w:rPr>
                <w:sz w:val="16"/>
                <w:szCs w:val="16"/>
              </w:rPr>
            </w:pPr>
            <w:r>
              <w:rPr>
                <w:sz w:val="16"/>
                <w:szCs w:val="16"/>
                <w:lang w:eastAsia="zh-CN"/>
              </w:rPr>
              <w:t>Study on Network Based</w:t>
            </w:r>
            <w:r w:rsidR="009406B9" w:rsidRPr="004778DA">
              <w:rPr>
                <w:sz w:val="16"/>
                <w:szCs w:val="16"/>
                <w:lang w:eastAsia="zh-CN"/>
              </w:rPr>
              <w:t xml:space="preserve"> Synchronization for LTE</w:t>
            </w: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7F74E7" w:rsidP="00A10539">
            <w:pPr>
              <w:pStyle w:val="TAL"/>
              <w:rPr>
                <w:sz w:val="16"/>
                <w:szCs w:val="16"/>
                <w:lang w:eastAsia="zh-CN"/>
              </w:rPr>
            </w:pPr>
            <w:r w:rsidRPr="004778DA">
              <w:rPr>
                <w:sz w:val="16"/>
                <w:szCs w:val="16"/>
                <w:lang w:eastAsia="zh-CN"/>
              </w:rPr>
              <w:t>RAN3</w:t>
            </w: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DF731F" w:rsidP="00A10539">
            <w:pPr>
              <w:pStyle w:val="TAL"/>
              <w:rPr>
                <w:sz w:val="16"/>
                <w:szCs w:val="16"/>
              </w:rPr>
            </w:pPr>
            <w:r w:rsidRPr="004778DA">
              <w:rPr>
                <w:sz w:val="16"/>
                <w:szCs w:val="16"/>
                <w:lang w:eastAsia="zh-CN"/>
              </w:rPr>
              <w:t>RAN#70</w:t>
            </w: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r>
      <w:tr w:rsidR="009F1185" w:rsidRPr="004778D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6B4280" w:rsidRPr="004778DA"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4778DA"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4778DA"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4778DA"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4778DA"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4778DA"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4778DA" w:rsidRDefault="006B4280" w:rsidP="000B0519">
            <w:pPr>
              <w:pStyle w:val="TAL"/>
              <w:rPr>
                <w:sz w:val="16"/>
                <w:szCs w:val="16"/>
              </w:rPr>
            </w:pPr>
          </w:p>
        </w:tc>
      </w:tr>
    </w:tbl>
    <w:p w:rsidR="006B4280" w:rsidRPr="004778DA" w:rsidRDefault="006B4280" w:rsidP="006B4280"/>
    <w:tbl>
      <w:tblPr>
        <w:tblW w:w="0" w:type="auto"/>
        <w:jc w:val="center"/>
        <w:tblCellMar>
          <w:left w:w="28" w:type="dxa"/>
          <w:right w:w="28" w:type="dxa"/>
        </w:tblCellMar>
        <w:tblLook w:val="0000"/>
      </w:tblPr>
      <w:tblGrid>
        <w:gridCol w:w="700"/>
        <w:gridCol w:w="215"/>
        <w:gridCol w:w="1377"/>
        <w:gridCol w:w="1681"/>
        <w:gridCol w:w="831"/>
      </w:tblGrid>
      <w:tr w:rsidR="008A76FD" w:rsidRPr="004778DA"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4778DA" w:rsidRDefault="008A76FD" w:rsidP="001C5C86">
            <w:pPr>
              <w:pStyle w:val="TAH"/>
              <w:ind w:right="-99"/>
              <w:rPr>
                <w:sz w:val="16"/>
                <w:szCs w:val="16"/>
              </w:rPr>
            </w:pPr>
            <w:r w:rsidRPr="004778DA">
              <w:rPr>
                <w:sz w:val="16"/>
                <w:szCs w:val="16"/>
              </w:rPr>
              <w:t>Affected existing specifications</w:t>
            </w:r>
            <w:r w:rsidR="006B4280" w:rsidRPr="004778DA">
              <w:rPr>
                <w:sz w:val="16"/>
                <w:szCs w:val="16"/>
              </w:rPr>
              <w:t xml:space="preserve">  </w:t>
            </w:r>
            <w:r w:rsidR="00764B84" w:rsidRPr="004778DA">
              <w:rPr>
                <w:b w:val="0"/>
                <w:sz w:val="16"/>
                <w:szCs w:val="16"/>
              </w:rPr>
              <w:t>[None in the case of Study Items]</w:t>
            </w:r>
          </w:p>
        </w:tc>
      </w:tr>
      <w:tr w:rsidR="008A76FD" w:rsidRPr="004778DA"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Subject</w:t>
            </w:r>
            <w:r w:rsidR="00BA3A53" w:rsidRPr="004778DA">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Comments</w:t>
            </w:r>
          </w:p>
        </w:tc>
      </w:tr>
      <w:tr w:rsidR="008A76FD" w:rsidRPr="004778D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r>
      <w:tr w:rsidR="008A76FD" w:rsidRPr="004778D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r>
      <w:tr w:rsidR="008A76FD" w:rsidRPr="004778D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r>
      <w:tr w:rsidR="008A76FD" w:rsidRPr="004778D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r>
      <w:tr w:rsidR="008A76FD" w:rsidRPr="004778D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r>
      <w:tr w:rsidR="008A76FD" w:rsidRPr="004778D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r>
    </w:tbl>
    <w:p w:rsidR="008A76FD" w:rsidRPr="004778DA" w:rsidRDefault="008A76FD" w:rsidP="001C5C86">
      <w:pPr>
        <w:ind w:right="-99"/>
      </w:pPr>
    </w:p>
    <w:p w:rsidR="008A76FD" w:rsidRPr="004778DA" w:rsidRDefault="008A76FD" w:rsidP="00944B28">
      <w:pPr>
        <w:pStyle w:val="2"/>
        <w:spacing w:before="0" w:after="0"/>
      </w:pPr>
      <w:r w:rsidRPr="004778DA">
        <w:lastRenderedPageBreak/>
        <w:t>11</w:t>
      </w:r>
      <w:r w:rsidRPr="004778DA">
        <w:tab/>
        <w:t xml:space="preserve">Work item </w:t>
      </w:r>
      <w:proofErr w:type="spellStart"/>
      <w:r w:rsidRPr="004778DA">
        <w:t>rapporteur</w:t>
      </w:r>
      <w:proofErr w:type="spellEnd"/>
      <w:r w:rsidR="005D44BE" w:rsidRPr="004778DA">
        <w:t>(</w:t>
      </w:r>
      <w:r w:rsidRPr="004778DA">
        <w:t>s</w:t>
      </w:r>
      <w:r w:rsidR="005D44BE" w:rsidRPr="004778DA">
        <w:t>)</w:t>
      </w:r>
    </w:p>
    <w:p w:rsidR="00717B8C" w:rsidRPr="004778DA" w:rsidRDefault="00717B8C" w:rsidP="00717B8C">
      <w:pPr>
        <w:spacing w:after="0"/>
        <w:ind w:left="1134" w:right="-99"/>
      </w:pPr>
      <w:r w:rsidRPr="004778DA">
        <w:t>QIU, Liwei</w:t>
      </w:r>
    </w:p>
    <w:p w:rsidR="00717B8C" w:rsidRPr="00C22E09" w:rsidRDefault="00717B8C" w:rsidP="00717B8C">
      <w:pPr>
        <w:spacing w:after="0"/>
        <w:ind w:left="1134" w:right="-99"/>
        <w:rPr>
          <w:rFonts w:eastAsia="宋体"/>
          <w:b/>
          <w:bCs/>
          <w:color w:val="0000FF"/>
          <w:lang w:val="it-IT" w:eastAsia="ja-JP"/>
        </w:rPr>
      </w:pPr>
      <w:r w:rsidRPr="00C22E09">
        <w:rPr>
          <w:rFonts w:eastAsia="宋体"/>
          <w:b/>
          <w:bCs/>
          <w:color w:val="0000FF"/>
          <w:lang w:val="it-IT" w:eastAsia="ja-JP"/>
        </w:rPr>
        <w:t>Company:</w:t>
      </w:r>
      <w:r w:rsidRPr="00C22E09">
        <w:rPr>
          <w:rFonts w:eastAsia="宋体"/>
          <w:b/>
          <w:bCs/>
          <w:color w:val="0000FF"/>
          <w:lang w:val="it-IT" w:eastAsia="ja-JP"/>
        </w:rPr>
        <w:tab/>
      </w:r>
      <w:r w:rsidRPr="00B00B36">
        <w:rPr>
          <w:rFonts w:eastAsia="宋体"/>
          <w:bCs/>
          <w:color w:val="0000FF"/>
          <w:lang w:val="it-IT" w:eastAsia="ja-JP"/>
        </w:rPr>
        <w:t>Huawei</w:t>
      </w:r>
    </w:p>
    <w:p w:rsidR="00717B8C" w:rsidRPr="004778DA" w:rsidRDefault="00717B8C" w:rsidP="00717B8C">
      <w:pPr>
        <w:spacing w:after="0"/>
        <w:ind w:left="1134" w:right="-99"/>
        <w:rPr>
          <w:bCs/>
          <w:lang w:eastAsia="zh-CN"/>
        </w:rPr>
      </w:pPr>
      <w:r w:rsidRPr="00C22E09">
        <w:rPr>
          <w:rFonts w:eastAsia="宋体"/>
          <w:b/>
          <w:bCs/>
          <w:color w:val="0000FF"/>
          <w:lang w:val="it-IT" w:eastAsia="ja-JP"/>
        </w:rPr>
        <w:t>Email:</w:t>
      </w:r>
      <w:r w:rsidRPr="00C22E09">
        <w:rPr>
          <w:rFonts w:eastAsia="宋体"/>
          <w:b/>
          <w:bCs/>
          <w:color w:val="0000FF"/>
          <w:lang w:val="it-IT" w:eastAsia="ja-JP"/>
        </w:rPr>
        <w:tab/>
      </w:r>
      <w:r w:rsidR="00C07EE1">
        <w:fldChar w:fldCharType="begin"/>
      </w:r>
      <w:r w:rsidR="00297CEA">
        <w:instrText>HYPERLINK "mailto:liwei.qiu@huawei.com"</w:instrText>
      </w:r>
      <w:r w:rsidR="00C07EE1">
        <w:fldChar w:fldCharType="separate"/>
      </w:r>
      <w:r w:rsidR="00EC09D8" w:rsidRPr="004778DA">
        <w:rPr>
          <w:rStyle w:val="a9"/>
          <w:bCs/>
        </w:rPr>
        <w:t>liwei.qiu@huawei.com</w:t>
      </w:r>
      <w:r w:rsidR="00C07EE1">
        <w:fldChar w:fldCharType="end"/>
      </w:r>
      <w:r w:rsidR="00EC09D8" w:rsidRPr="004778DA">
        <w:rPr>
          <w:bCs/>
          <w:lang w:eastAsia="zh-CN"/>
        </w:rPr>
        <w:t xml:space="preserve"> </w:t>
      </w:r>
    </w:p>
    <w:p w:rsidR="00067741" w:rsidRPr="004778DA" w:rsidRDefault="00067741" w:rsidP="00067741">
      <w:pPr>
        <w:spacing w:after="0"/>
        <w:ind w:left="1134" w:right="-99"/>
      </w:pPr>
    </w:p>
    <w:p w:rsidR="008A76FD" w:rsidRPr="004778DA" w:rsidRDefault="009870A7" w:rsidP="00944B28">
      <w:pPr>
        <w:pStyle w:val="2"/>
        <w:spacing w:before="0" w:after="0"/>
      </w:pPr>
      <w:r w:rsidRPr="004778DA">
        <w:t>12</w:t>
      </w:r>
      <w:r w:rsidRPr="004778DA">
        <w:tab/>
      </w:r>
      <w:r w:rsidR="008A76FD" w:rsidRPr="004778DA">
        <w:t>Work item leadership</w:t>
      </w:r>
    </w:p>
    <w:p w:rsidR="00DC37A4" w:rsidRPr="00B00B36" w:rsidRDefault="00DC37A4" w:rsidP="00DC37A4">
      <w:pPr>
        <w:spacing w:after="0"/>
        <w:ind w:left="1134" w:right="-96"/>
        <w:rPr>
          <w:rFonts w:eastAsia="宋体"/>
          <w:bCs/>
          <w:color w:val="0000FF"/>
          <w:lang w:val="it-IT" w:eastAsia="ja-JP"/>
        </w:rPr>
      </w:pPr>
      <w:r w:rsidRPr="00B00B36">
        <w:rPr>
          <w:rFonts w:eastAsia="宋体"/>
          <w:bCs/>
          <w:color w:val="0000FF"/>
          <w:lang w:val="it-IT" w:eastAsia="ja-JP"/>
        </w:rPr>
        <w:t>RAN WG3</w:t>
      </w:r>
    </w:p>
    <w:p w:rsidR="00557B2E" w:rsidRPr="004778DA" w:rsidRDefault="00557B2E" w:rsidP="009870A7">
      <w:pPr>
        <w:spacing w:after="0"/>
        <w:ind w:left="1134" w:right="-96"/>
      </w:pPr>
    </w:p>
    <w:p w:rsidR="008A76FD" w:rsidRPr="004778DA" w:rsidRDefault="009870A7" w:rsidP="00BA3A53">
      <w:pPr>
        <w:pStyle w:val="2"/>
        <w:spacing w:before="0"/>
      </w:pPr>
      <w:r w:rsidRPr="004778DA">
        <w:t>13</w:t>
      </w:r>
      <w:r w:rsidRPr="004778DA">
        <w:tab/>
      </w:r>
      <w:r w:rsidR="008A76FD" w:rsidRPr="004778DA">
        <w:t xml:space="preserve">Supporting </w:t>
      </w:r>
      <w:r w:rsidR="00C57C50" w:rsidRPr="004778DA">
        <w:t>Individual Members</w:t>
      </w:r>
    </w:p>
    <w:tbl>
      <w:tblPr>
        <w:tblpPr w:leftFromText="180" w:rightFromText="180" w:vertAnchor="text" w:tblpY="1"/>
        <w:tblOverlap w:val="never"/>
        <w:tblW w:w="0" w:type="auto"/>
        <w:tblInd w:w="3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557B2E" w:rsidRPr="004778DA" w:rsidTr="005B3152">
        <w:tc>
          <w:tcPr>
            <w:tcW w:w="0" w:type="auto"/>
            <w:shd w:val="clear" w:color="auto" w:fill="E0E0E0"/>
          </w:tcPr>
          <w:p w:rsidR="00557B2E" w:rsidRPr="004778DA" w:rsidRDefault="00557B2E" w:rsidP="005B3152">
            <w:pPr>
              <w:pStyle w:val="TAH"/>
            </w:pPr>
            <w:r w:rsidRPr="004778DA">
              <w:t>Supporting IM name</w:t>
            </w:r>
          </w:p>
        </w:tc>
      </w:tr>
      <w:tr w:rsidR="006450CA" w:rsidRPr="004778DA" w:rsidTr="005B3152">
        <w:tc>
          <w:tcPr>
            <w:tcW w:w="0" w:type="auto"/>
          </w:tcPr>
          <w:p w:rsidR="006450CA" w:rsidRPr="004778DA" w:rsidRDefault="006450CA" w:rsidP="005B3152">
            <w:pPr>
              <w:pStyle w:val="TAL"/>
            </w:pPr>
            <w:proofErr w:type="spellStart"/>
            <w:r w:rsidRPr="004778DA">
              <w:t>Huawei</w:t>
            </w:r>
            <w:proofErr w:type="spellEnd"/>
          </w:p>
        </w:tc>
      </w:tr>
      <w:tr w:rsidR="006450CA" w:rsidRPr="004778DA" w:rsidTr="005B3152">
        <w:tc>
          <w:tcPr>
            <w:tcW w:w="0" w:type="auto"/>
          </w:tcPr>
          <w:p w:rsidR="006450CA" w:rsidRPr="004778DA" w:rsidRDefault="006450CA" w:rsidP="005B3152">
            <w:pPr>
              <w:pStyle w:val="TAL"/>
            </w:pPr>
            <w:proofErr w:type="spellStart"/>
            <w:r w:rsidRPr="004778DA">
              <w:t>HiSilicon</w:t>
            </w:r>
            <w:proofErr w:type="spellEnd"/>
          </w:p>
        </w:tc>
      </w:tr>
      <w:tr w:rsidR="006450CA" w:rsidRPr="004778DA" w:rsidTr="005B3152">
        <w:tc>
          <w:tcPr>
            <w:tcW w:w="0" w:type="auto"/>
          </w:tcPr>
          <w:p w:rsidR="006450CA" w:rsidRPr="004778DA" w:rsidRDefault="006450CA" w:rsidP="005B3152">
            <w:pPr>
              <w:pStyle w:val="TAL"/>
              <w:rPr>
                <w:lang w:eastAsia="zh-CN"/>
              </w:rPr>
            </w:pPr>
            <w:r w:rsidRPr="004778DA">
              <w:rPr>
                <w:lang w:eastAsia="zh-CN"/>
              </w:rPr>
              <w:t>China Telecom</w:t>
            </w:r>
          </w:p>
        </w:tc>
      </w:tr>
      <w:tr w:rsidR="006450CA" w:rsidRPr="004778DA" w:rsidTr="005B3152">
        <w:tc>
          <w:tcPr>
            <w:tcW w:w="0" w:type="auto"/>
          </w:tcPr>
          <w:p w:rsidR="006450CA" w:rsidRPr="004778DA" w:rsidRDefault="006450CA" w:rsidP="005B3152">
            <w:pPr>
              <w:pStyle w:val="TAL"/>
              <w:rPr>
                <w:lang w:eastAsia="zh-CN"/>
              </w:rPr>
            </w:pPr>
            <w:r w:rsidRPr="004778DA">
              <w:rPr>
                <w:lang w:eastAsia="zh-CN"/>
              </w:rPr>
              <w:t>China Unicom</w:t>
            </w:r>
          </w:p>
        </w:tc>
      </w:tr>
      <w:tr w:rsidR="006450CA" w:rsidRPr="004778DA" w:rsidTr="005B3152">
        <w:tc>
          <w:tcPr>
            <w:tcW w:w="0" w:type="auto"/>
          </w:tcPr>
          <w:p w:rsidR="006450CA" w:rsidRPr="004778DA" w:rsidRDefault="006450CA" w:rsidP="005B3152">
            <w:pPr>
              <w:pStyle w:val="TAL"/>
              <w:rPr>
                <w:lang w:eastAsia="zh-CN"/>
              </w:rPr>
            </w:pPr>
            <w:r w:rsidRPr="004778DA">
              <w:rPr>
                <w:lang w:eastAsia="zh-CN"/>
              </w:rPr>
              <w:t>KDDI</w:t>
            </w:r>
          </w:p>
        </w:tc>
      </w:tr>
      <w:tr w:rsidR="006450CA" w:rsidRPr="004778DA" w:rsidTr="005B3152">
        <w:tc>
          <w:tcPr>
            <w:tcW w:w="0" w:type="auto"/>
          </w:tcPr>
          <w:p w:rsidR="006450CA" w:rsidRPr="004778DA" w:rsidRDefault="00CD3FD8" w:rsidP="005B3152">
            <w:pPr>
              <w:pStyle w:val="TAL"/>
              <w:rPr>
                <w:lang w:eastAsia="zh-CN"/>
              </w:rPr>
            </w:pPr>
            <w:r w:rsidRPr="004778DA">
              <w:rPr>
                <w:lang w:eastAsia="zh-CN"/>
              </w:rPr>
              <w:t>CMCC</w:t>
            </w:r>
          </w:p>
        </w:tc>
      </w:tr>
      <w:tr w:rsidR="006450CA" w:rsidRPr="004778DA" w:rsidTr="005B3152">
        <w:tc>
          <w:tcPr>
            <w:tcW w:w="0" w:type="auto"/>
          </w:tcPr>
          <w:p w:rsidR="006450CA" w:rsidRPr="004778DA" w:rsidRDefault="00ED5212" w:rsidP="005B3152">
            <w:pPr>
              <w:pStyle w:val="TAL"/>
              <w:rPr>
                <w:lang w:eastAsia="zh-CN"/>
              </w:rPr>
            </w:pPr>
            <w:r w:rsidRPr="004778DA">
              <w:rPr>
                <w:lang w:eastAsia="zh-CN"/>
              </w:rPr>
              <w:t>Deutsche Telekom</w:t>
            </w:r>
          </w:p>
        </w:tc>
      </w:tr>
      <w:tr w:rsidR="003F02A3" w:rsidRPr="004778DA" w:rsidTr="005B3152">
        <w:tc>
          <w:tcPr>
            <w:tcW w:w="0" w:type="auto"/>
          </w:tcPr>
          <w:p w:rsidR="003F02A3" w:rsidRPr="004778DA" w:rsidRDefault="00CA03F1" w:rsidP="005B3152">
            <w:pPr>
              <w:pStyle w:val="TAL"/>
              <w:rPr>
                <w:lang w:eastAsia="zh-CN"/>
              </w:rPr>
            </w:pPr>
            <w:r>
              <w:rPr>
                <w:rFonts w:hint="eastAsia"/>
                <w:lang w:eastAsia="zh-CN"/>
              </w:rPr>
              <w:t>Telecom Italia</w:t>
            </w:r>
          </w:p>
        </w:tc>
      </w:tr>
      <w:tr w:rsidR="005B3152" w:rsidRPr="004778DA" w:rsidTr="005B3152">
        <w:tc>
          <w:tcPr>
            <w:tcW w:w="0" w:type="auto"/>
          </w:tcPr>
          <w:p w:rsidR="005B3152" w:rsidRPr="004778DA" w:rsidRDefault="00531100" w:rsidP="005B3152">
            <w:pPr>
              <w:pStyle w:val="TAL"/>
              <w:rPr>
                <w:lang w:eastAsia="zh-CN"/>
              </w:rPr>
            </w:pPr>
            <w:r>
              <w:rPr>
                <w:rFonts w:hint="eastAsia"/>
                <w:lang w:eastAsia="zh-CN"/>
              </w:rPr>
              <w:t>KPN</w:t>
            </w:r>
          </w:p>
        </w:tc>
      </w:tr>
      <w:tr w:rsidR="005B3152" w:rsidRPr="004778DA" w:rsidTr="005B3152">
        <w:tc>
          <w:tcPr>
            <w:tcW w:w="0" w:type="auto"/>
          </w:tcPr>
          <w:p w:rsidR="005B3152" w:rsidRPr="004778DA" w:rsidRDefault="00B06E43" w:rsidP="005B3152">
            <w:pPr>
              <w:pStyle w:val="TAL"/>
              <w:rPr>
                <w:lang w:eastAsia="zh-CN"/>
              </w:rPr>
            </w:pPr>
            <w:r>
              <w:rPr>
                <w:rFonts w:hint="eastAsia"/>
                <w:lang w:eastAsia="zh-CN"/>
              </w:rPr>
              <w:t>Orange</w:t>
            </w:r>
          </w:p>
        </w:tc>
      </w:tr>
      <w:tr w:rsidR="005B3152" w:rsidRPr="004778DA" w:rsidTr="005B3152">
        <w:tc>
          <w:tcPr>
            <w:tcW w:w="0" w:type="auto"/>
          </w:tcPr>
          <w:p w:rsidR="005B3152" w:rsidRPr="004778DA" w:rsidRDefault="005B3152" w:rsidP="005B3152">
            <w:pPr>
              <w:pStyle w:val="TAL"/>
              <w:rPr>
                <w:lang w:eastAsia="zh-CN"/>
              </w:rPr>
            </w:pPr>
          </w:p>
        </w:tc>
      </w:tr>
      <w:tr w:rsidR="007E1693" w:rsidRPr="004778DA" w:rsidTr="005B3152">
        <w:tc>
          <w:tcPr>
            <w:tcW w:w="0" w:type="auto"/>
          </w:tcPr>
          <w:p w:rsidR="007E1693" w:rsidRPr="004778DA" w:rsidRDefault="007E1693" w:rsidP="005B3152">
            <w:pPr>
              <w:pStyle w:val="TAL"/>
              <w:rPr>
                <w:lang w:eastAsia="zh-CN"/>
              </w:rPr>
            </w:pPr>
          </w:p>
        </w:tc>
      </w:tr>
      <w:tr w:rsidR="007E1693" w:rsidRPr="004778DA" w:rsidTr="005B3152">
        <w:tc>
          <w:tcPr>
            <w:tcW w:w="0" w:type="auto"/>
          </w:tcPr>
          <w:p w:rsidR="007E1693" w:rsidRPr="004778DA" w:rsidRDefault="007E1693" w:rsidP="005B3152">
            <w:pPr>
              <w:pStyle w:val="TAL"/>
              <w:rPr>
                <w:lang w:eastAsia="zh-CN"/>
              </w:rPr>
            </w:pPr>
          </w:p>
        </w:tc>
      </w:tr>
      <w:tr w:rsidR="005B3152" w:rsidRPr="004778DA" w:rsidTr="005B3152">
        <w:tc>
          <w:tcPr>
            <w:tcW w:w="0" w:type="auto"/>
          </w:tcPr>
          <w:p w:rsidR="005B3152" w:rsidRPr="004778DA" w:rsidRDefault="005B3152" w:rsidP="005B3152">
            <w:pPr>
              <w:pStyle w:val="TAL"/>
              <w:rPr>
                <w:lang w:eastAsia="zh-CN"/>
              </w:rPr>
            </w:pPr>
          </w:p>
        </w:tc>
      </w:tr>
      <w:tr w:rsidR="005B3152" w:rsidRPr="004778DA" w:rsidTr="005B3152">
        <w:tc>
          <w:tcPr>
            <w:tcW w:w="0" w:type="auto"/>
          </w:tcPr>
          <w:p w:rsidR="005B3152" w:rsidRPr="004778DA" w:rsidRDefault="005B3152" w:rsidP="005B3152">
            <w:pPr>
              <w:pStyle w:val="TAL"/>
              <w:rPr>
                <w:lang w:eastAsia="zh-CN"/>
              </w:rPr>
            </w:pPr>
          </w:p>
        </w:tc>
      </w:tr>
    </w:tbl>
    <w:p w:rsidR="005B3152" w:rsidRPr="004778DA" w:rsidRDefault="005B3152" w:rsidP="001F2D24">
      <w:pPr>
        <w:rPr>
          <w:lang w:eastAsia="zh-CN"/>
        </w:rPr>
      </w:pPr>
    </w:p>
    <w:p w:rsidR="005B3152" w:rsidRPr="004778DA" w:rsidRDefault="005B3152" w:rsidP="001F2D24">
      <w:pPr>
        <w:rPr>
          <w:lang w:eastAsia="zh-CN"/>
        </w:rPr>
      </w:pPr>
    </w:p>
    <w:p w:rsidR="007E1693" w:rsidRPr="004778DA" w:rsidRDefault="007E1693" w:rsidP="001F2D24">
      <w:pPr>
        <w:rPr>
          <w:lang w:eastAsia="zh-CN"/>
        </w:rPr>
      </w:pPr>
    </w:p>
    <w:p w:rsidR="00067741" w:rsidRPr="004778DA" w:rsidRDefault="005B3152" w:rsidP="001F2D24">
      <w:r w:rsidRPr="004778DA">
        <w:br w:type="textWrapping" w:clear="all"/>
      </w:r>
    </w:p>
    <w:p w:rsidR="00067741" w:rsidRPr="004778DA" w:rsidRDefault="00067741" w:rsidP="00067741">
      <w:pPr>
        <w:pStyle w:val="FP"/>
        <w:ind w:right="-99"/>
        <w:jc w:val="right"/>
        <w:rPr>
          <w:vanish/>
          <w:sz w:val="12"/>
        </w:rPr>
      </w:pPr>
      <w:r w:rsidRPr="004778DA">
        <w:rPr>
          <w:vanish/>
          <w:sz w:val="12"/>
        </w:rPr>
        <w:t>form change history:</w:t>
      </w:r>
    </w:p>
    <w:p w:rsidR="00707673" w:rsidRPr="004778DA" w:rsidRDefault="00707673" w:rsidP="00707673">
      <w:pPr>
        <w:pStyle w:val="FP"/>
        <w:ind w:right="-99"/>
        <w:jc w:val="right"/>
        <w:rPr>
          <w:vanish/>
          <w:sz w:val="12"/>
          <w:szCs w:val="16"/>
        </w:rPr>
      </w:pPr>
      <w:r w:rsidRPr="004778DA">
        <w:rPr>
          <w:vanish/>
          <w:sz w:val="12"/>
          <w:highlight w:val="yellow"/>
        </w:rPr>
        <w:t>2013-12-06 v1.14.1</w:t>
      </w:r>
      <w:r w:rsidRPr="004778DA">
        <w:rPr>
          <w:vanish/>
          <w:sz w:val="12"/>
        </w:rPr>
        <w:t xml:space="preserve"> modified §11 to read: &lt;FamilyName&gt;, &lt;GivenName&gt;, (If the person is new to 3GPP work, give full contact coordinates, in particular, email address.)</w:t>
      </w:r>
    </w:p>
    <w:p w:rsidR="00707673" w:rsidRPr="004778DA" w:rsidRDefault="00707673" w:rsidP="00707673">
      <w:pPr>
        <w:pStyle w:val="FP"/>
        <w:ind w:right="-99"/>
        <w:jc w:val="right"/>
        <w:rPr>
          <w:vanish/>
          <w:sz w:val="12"/>
        </w:rPr>
      </w:pPr>
      <w:r w:rsidRPr="004778DA">
        <w:rPr>
          <w:vanish/>
          <w:sz w:val="12"/>
        </w:rPr>
        <w:t>2013-10-03 v1.14.0 removal of embedded help text</w:t>
      </w:r>
    </w:p>
    <w:p w:rsidR="00067741" w:rsidRPr="004778DA" w:rsidRDefault="00067741" w:rsidP="00067741">
      <w:pPr>
        <w:pStyle w:val="FP"/>
        <w:ind w:right="-99"/>
        <w:jc w:val="right"/>
        <w:rPr>
          <w:vanish/>
          <w:sz w:val="12"/>
        </w:rPr>
      </w:pPr>
      <w:r w:rsidRPr="004778DA">
        <w:rPr>
          <w:vanish/>
          <w:sz w:val="12"/>
        </w:rPr>
        <w:t>v1.13.2: adds tdoc header</w:t>
      </w:r>
    </w:p>
    <w:p w:rsidR="00067741" w:rsidRPr="004778DA" w:rsidRDefault="00067741" w:rsidP="00067741">
      <w:pPr>
        <w:pStyle w:val="FP"/>
        <w:ind w:right="-99"/>
        <w:jc w:val="right"/>
        <w:rPr>
          <w:vanish/>
          <w:sz w:val="12"/>
        </w:rPr>
      </w:pPr>
      <w:r w:rsidRPr="004778DA">
        <w:rPr>
          <w:vanish/>
          <w:sz w:val="12"/>
        </w:rPr>
        <w:t>v1.13.1: minor changes resulting from discussions at CT#41 &amp; SA#41</w:t>
      </w:r>
    </w:p>
    <w:p w:rsidR="00067741" w:rsidRPr="004778DA" w:rsidRDefault="00067741" w:rsidP="00067741">
      <w:pPr>
        <w:pStyle w:val="FP"/>
        <w:ind w:right="-99"/>
        <w:jc w:val="right"/>
        <w:rPr>
          <w:vanish/>
          <w:sz w:val="12"/>
        </w:rPr>
      </w:pPr>
      <w:r w:rsidRPr="004778DA">
        <w:rPr>
          <w:vanish/>
          <w:sz w:val="12"/>
        </w:rPr>
        <w:t>v1.13.0: mods to enforce linkage amongst stages 1, 2, 3</w:t>
      </w:r>
    </w:p>
    <w:p w:rsidR="00067741" w:rsidRPr="004778DA" w:rsidRDefault="00067741" w:rsidP="00067741">
      <w:pPr>
        <w:pStyle w:val="FP"/>
        <w:ind w:right="-99"/>
        <w:jc w:val="right"/>
        <w:rPr>
          <w:vanish/>
          <w:sz w:val="12"/>
        </w:rPr>
      </w:pPr>
      <w:r w:rsidRPr="004778DA">
        <w:rPr>
          <w:vanish/>
          <w:sz w:val="12"/>
        </w:rPr>
        <w:t>draft mods Scarrone-Meredith 2008-07 ff</w:t>
      </w:r>
    </w:p>
    <w:p w:rsidR="00067741" w:rsidRPr="004778DA" w:rsidRDefault="00067741" w:rsidP="00067741">
      <w:pPr>
        <w:pStyle w:val="FP"/>
        <w:ind w:right="-99"/>
        <w:jc w:val="right"/>
        <w:rPr>
          <w:vanish/>
          <w:sz w:val="12"/>
        </w:rPr>
      </w:pPr>
      <w:r w:rsidRPr="004778DA">
        <w:rPr>
          <w:vanish/>
          <w:sz w:val="12"/>
        </w:rPr>
        <w:t>v1.12.1: removes revision marks following approval at SP-29</w:t>
      </w:r>
      <w:r w:rsidRPr="004778DA">
        <w:rPr>
          <w:vanish/>
          <w:sz w:val="12"/>
        </w:rPr>
        <w:br/>
        <w:t>v1.12.0: includes provision for Study Items (SP-29)</w:t>
      </w:r>
    </w:p>
    <w:p w:rsidR="00067741" w:rsidRPr="004778DA" w:rsidRDefault="00067741" w:rsidP="00067741">
      <w:pPr>
        <w:pStyle w:val="FP"/>
        <w:ind w:right="-99"/>
        <w:jc w:val="right"/>
        <w:rPr>
          <w:vanish/>
          <w:sz w:val="12"/>
        </w:rPr>
      </w:pPr>
      <w:r w:rsidRPr="004778DA">
        <w:rPr>
          <w:vanish/>
          <w:sz w:val="12"/>
        </w:rPr>
        <w:t>v1.11.0: includes those changes from v1.8.0 agreed at SP-25.</w:t>
      </w:r>
    </w:p>
    <w:p w:rsidR="00067741" w:rsidRPr="004778DA" w:rsidRDefault="00067741" w:rsidP="00067741">
      <w:pPr>
        <w:pStyle w:val="FP"/>
        <w:ind w:right="-99"/>
        <w:jc w:val="right"/>
        <w:rPr>
          <w:vanish/>
          <w:sz w:val="12"/>
        </w:rPr>
      </w:pPr>
      <w:r w:rsidRPr="004778DA">
        <w:rPr>
          <w:vanish/>
          <w:sz w:val="12"/>
        </w:rPr>
        <w:tab/>
        <w:t>v1.10.0: full circle</w:t>
      </w:r>
    </w:p>
    <w:p w:rsidR="00067741" w:rsidRPr="004778DA" w:rsidRDefault="00067741" w:rsidP="00067741">
      <w:pPr>
        <w:pStyle w:val="FP"/>
        <w:ind w:right="-99"/>
        <w:jc w:val="right"/>
        <w:rPr>
          <w:vanish/>
          <w:sz w:val="12"/>
        </w:rPr>
      </w:pPr>
      <w:r w:rsidRPr="004778DA">
        <w:rPr>
          <w:vanish/>
          <w:sz w:val="12"/>
        </w:rPr>
        <w:t>v1.9.0: a clean sheet</w:t>
      </w:r>
    </w:p>
    <w:p w:rsidR="00067741" w:rsidRPr="004778DA" w:rsidRDefault="00067741" w:rsidP="00067741">
      <w:pPr>
        <w:pStyle w:val="FP"/>
        <w:ind w:right="-99"/>
        <w:jc w:val="right"/>
        <w:rPr>
          <w:vanish/>
          <w:sz w:val="12"/>
        </w:rPr>
      </w:pPr>
      <w:r w:rsidRPr="004778DA">
        <w:rPr>
          <w:vanish/>
          <w:sz w:val="12"/>
        </w:rPr>
        <w:t xml:space="preserve">v1.8.0: includes comments from SA#24 </w:t>
      </w:r>
    </w:p>
    <w:p w:rsidR="00067741" w:rsidRPr="004778DA" w:rsidRDefault="00067741" w:rsidP="00067741">
      <w:pPr>
        <w:pStyle w:val="FP"/>
        <w:ind w:right="-99"/>
        <w:jc w:val="right"/>
        <w:rPr>
          <w:vanish/>
          <w:sz w:val="12"/>
        </w:rPr>
      </w:pPr>
      <w:r w:rsidRPr="004778DA">
        <w:rPr>
          <w:vanish/>
          <w:sz w:val="12"/>
        </w:rPr>
        <w:t>v1.7.0: includes comments from RAN, CN and T #24; also includes “early implementation” data</w:t>
      </w:r>
    </w:p>
    <w:p w:rsidR="00067741" w:rsidRPr="004778DA" w:rsidRDefault="00067741" w:rsidP="00067741">
      <w:pPr>
        <w:pStyle w:val="FP"/>
        <w:ind w:right="-99"/>
        <w:jc w:val="right"/>
        <w:rPr>
          <w:vanish/>
          <w:sz w:val="12"/>
        </w:rPr>
      </w:pPr>
      <w:r w:rsidRPr="004778DA">
        <w:rPr>
          <w:vanish/>
          <w:sz w:val="12"/>
        </w:rPr>
        <w:t>v1.6.0: includes comments made during review period prior to TSGs#24</w:t>
      </w:r>
    </w:p>
    <w:p w:rsidR="00067741" w:rsidRPr="004778DA" w:rsidRDefault="00067741" w:rsidP="00067741">
      <w:pPr>
        <w:pStyle w:val="FP"/>
        <w:ind w:right="-99"/>
        <w:jc w:val="right"/>
        <w:rPr>
          <w:vanish/>
          <w:sz w:val="12"/>
        </w:rPr>
      </w:pPr>
      <w:r w:rsidRPr="004778DA">
        <w:rPr>
          <w:vanish/>
          <w:sz w:val="12"/>
        </w:rPr>
        <w:t>v1.5.0: includes comments made at TSGs#23 (Phoenix)</w:t>
      </w:r>
    </w:p>
    <w:p w:rsidR="00067741" w:rsidRPr="004778DA" w:rsidRDefault="00067741" w:rsidP="00067741">
      <w:pPr>
        <w:pStyle w:val="FP"/>
        <w:ind w:right="-99"/>
        <w:jc w:val="right"/>
        <w:rPr>
          <w:vanish/>
          <w:sz w:val="12"/>
        </w:rPr>
      </w:pPr>
      <w:r w:rsidRPr="004778DA">
        <w:rPr>
          <w:vanish/>
          <w:sz w:val="12"/>
        </w:rPr>
        <w:t>v1.4.0: offered to SA#23 for approval</w:t>
      </w:r>
    </w:p>
    <w:p w:rsidR="00067741" w:rsidRPr="004778DA" w:rsidRDefault="00067741" w:rsidP="00067741">
      <w:pPr>
        <w:pStyle w:val="FP"/>
        <w:ind w:right="-99"/>
        <w:jc w:val="right"/>
        <w:rPr>
          <w:vanish/>
          <w:sz w:val="12"/>
        </w:rPr>
      </w:pPr>
      <w:r w:rsidRPr="004778DA">
        <w:rPr>
          <w:vanish/>
          <w:sz w:val="12"/>
        </w:rPr>
        <w:t>v1.3.0: offered to CN#23, RAN#23 and T#23 for comments</w:t>
      </w:r>
    </w:p>
    <w:p w:rsidR="00067741" w:rsidRPr="004778DA" w:rsidRDefault="00067741" w:rsidP="00067741">
      <w:pPr>
        <w:pStyle w:val="FP"/>
        <w:ind w:right="-99"/>
        <w:jc w:val="right"/>
        <w:rPr>
          <w:vanish/>
          <w:sz w:val="12"/>
        </w:rPr>
      </w:pPr>
      <w:r w:rsidRPr="004778DA">
        <w:rPr>
          <w:vanish/>
          <w:sz w:val="12"/>
        </w:rPr>
        <w:t>DRAFT4 v1.3.0: 2004-03-09: Incorporation of comments from Leaders list</w:t>
      </w:r>
    </w:p>
    <w:p w:rsidR="00067741" w:rsidRPr="004778DA" w:rsidRDefault="00067741" w:rsidP="00067741">
      <w:pPr>
        <w:pStyle w:val="FP"/>
        <w:ind w:right="-99"/>
        <w:jc w:val="right"/>
        <w:rPr>
          <w:vanish/>
          <w:sz w:val="12"/>
        </w:rPr>
      </w:pPr>
      <w:r w:rsidRPr="004778DA">
        <w:rPr>
          <w:vanish/>
          <w:sz w:val="12"/>
        </w:rPr>
        <w:t>DRAFT3 v1.3.0: 2004-02-19: Incorporation of comments from MCC members</w:t>
      </w:r>
    </w:p>
    <w:p w:rsidR="00067741" w:rsidRPr="004778DA" w:rsidRDefault="00067741" w:rsidP="00067741">
      <w:pPr>
        <w:pStyle w:val="FP"/>
        <w:ind w:right="-99"/>
        <w:jc w:val="right"/>
        <w:rPr>
          <w:vanish/>
          <w:sz w:val="12"/>
        </w:rPr>
      </w:pPr>
      <w:r w:rsidRPr="004778DA">
        <w:rPr>
          <w:vanish/>
          <w:sz w:val="12"/>
        </w:rPr>
        <w:t>DRAFT2 v1.3.0: 2004-01-29: Complete redraft:</w:t>
      </w:r>
    </w:p>
    <w:p w:rsidR="00067741" w:rsidRPr="004778DA" w:rsidRDefault="00067741" w:rsidP="00067741">
      <w:pPr>
        <w:pStyle w:val="FP"/>
        <w:ind w:right="-99"/>
        <w:jc w:val="right"/>
        <w:rPr>
          <w:vanish/>
          <w:sz w:val="12"/>
        </w:rPr>
      </w:pPr>
      <w:r w:rsidRPr="004778DA">
        <w:rPr>
          <w:vanish/>
          <w:sz w:val="12"/>
        </w:rPr>
        <w:t>v1.2.0: 2002-07-04: "USIM" box changed to "UICC apps"</w:t>
      </w:r>
    </w:p>
    <w:p w:rsidR="00067741" w:rsidRPr="004778DA" w:rsidRDefault="00067741" w:rsidP="00067741">
      <w:pPr>
        <w:pStyle w:val="FP"/>
        <w:ind w:right="-99"/>
        <w:jc w:val="right"/>
        <w:rPr>
          <w:vanish/>
          <w:sz w:val="12"/>
        </w:rPr>
      </w:pPr>
      <w:r w:rsidRPr="004778DA">
        <w:rPr>
          <w:vanish/>
          <w:sz w:val="12"/>
        </w:rPr>
        <w:t>2003-05-28: spelling of “rapporteur” corrected</w:t>
      </w:r>
    </w:p>
    <w:p w:rsidR="00067741" w:rsidRPr="004778DA" w:rsidRDefault="00067741" w:rsidP="00067741">
      <w:pPr>
        <w:pStyle w:val="FP"/>
        <w:ind w:right="-99"/>
        <w:jc w:val="right"/>
        <w:rPr>
          <w:vanish/>
          <w:sz w:val="12"/>
        </w:rPr>
      </w:pPr>
      <w:r w:rsidRPr="004778DA">
        <w:rPr>
          <w:vanish/>
          <w:sz w:val="12"/>
        </w:rPr>
        <w:t>2002-07-04: "USIM" box changed to "UICC apps"</w:t>
      </w:r>
    </w:p>
    <w:p w:rsidR="00F41A27" w:rsidRPr="004778DA" w:rsidRDefault="00F41A27" w:rsidP="00067741">
      <w:pPr>
        <w:pStyle w:val="FP"/>
        <w:ind w:right="-99"/>
        <w:jc w:val="right"/>
        <w:rPr>
          <w:vanish/>
          <w:sz w:val="12"/>
        </w:rPr>
      </w:pPr>
    </w:p>
    <w:sectPr w:rsidR="00F41A27" w:rsidRPr="004778DA"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3505" w:rsidRDefault="00063505">
      <w:r>
        <w:separator/>
      </w:r>
    </w:p>
  </w:endnote>
  <w:endnote w:type="continuationSeparator" w:id="0">
    <w:p w:rsidR="00063505" w:rsidRDefault="000635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3505" w:rsidRDefault="00063505">
      <w:r>
        <w:separator/>
      </w:r>
    </w:p>
  </w:footnote>
  <w:footnote w:type="continuationSeparator" w:id="0">
    <w:p w:rsidR="00063505" w:rsidRDefault="000635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47070D"/>
    <w:multiLevelType w:val="multilevel"/>
    <w:tmpl w:val="53AC71A6"/>
    <w:lvl w:ilvl="0">
      <w:start w:val="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1B5678BC"/>
    <w:multiLevelType w:val="hybridMultilevel"/>
    <w:tmpl w:val="24E00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6523CB"/>
    <w:multiLevelType w:val="hybridMultilevel"/>
    <w:tmpl w:val="A0848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D617A7"/>
    <w:multiLevelType w:val="hybridMultilevel"/>
    <w:tmpl w:val="4D1EF79C"/>
    <w:lvl w:ilvl="0" w:tplc="CA4C447E">
      <w:start w:val="1"/>
      <w:numFmt w:val="bullet"/>
      <w:lvlText w:val="•"/>
      <w:lvlJc w:val="left"/>
      <w:pPr>
        <w:tabs>
          <w:tab w:val="num" w:pos="720"/>
        </w:tabs>
        <w:ind w:left="720" w:hanging="360"/>
      </w:pPr>
      <w:rPr>
        <w:rFonts w:ascii="SimSun" w:hAnsi="SimSun" w:hint="default"/>
      </w:rPr>
    </w:lvl>
    <w:lvl w:ilvl="1" w:tplc="F5C4F9E2">
      <w:start w:val="1"/>
      <w:numFmt w:val="bullet"/>
      <w:lvlText w:val="•"/>
      <w:lvlJc w:val="left"/>
      <w:pPr>
        <w:tabs>
          <w:tab w:val="num" w:pos="1440"/>
        </w:tabs>
        <w:ind w:left="1440" w:hanging="360"/>
      </w:pPr>
      <w:rPr>
        <w:rFonts w:ascii="SimSun" w:hAnsi="SimSun" w:hint="default"/>
      </w:rPr>
    </w:lvl>
    <w:lvl w:ilvl="2" w:tplc="E616955E" w:tentative="1">
      <w:start w:val="1"/>
      <w:numFmt w:val="bullet"/>
      <w:lvlText w:val="•"/>
      <w:lvlJc w:val="left"/>
      <w:pPr>
        <w:tabs>
          <w:tab w:val="num" w:pos="2160"/>
        </w:tabs>
        <w:ind w:left="2160" w:hanging="360"/>
      </w:pPr>
      <w:rPr>
        <w:rFonts w:ascii="SimSun" w:hAnsi="SimSun" w:hint="default"/>
      </w:rPr>
    </w:lvl>
    <w:lvl w:ilvl="3" w:tplc="E0D6F53C" w:tentative="1">
      <w:start w:val="1"/>
      <w:numFmt w:val="bullet"/>
      <w:lvlText w:val="•"/>
      <w:lvlJc w:val="left"/>
      <w:pPr>
        <w:tabs>
          <w:tab w:val="num" w:pos="2880"/>
        </w:tabs>
        <w:ind w:left="2880" w:hanging="360"/>
      </w:pPr>
      <w:rPr>
        <w:rFonts w:ascii="SimSun" w:hAnsi="SimSun" w:hint="default"/>
      </w:rPr>
    </w:lvl>
    <w:lvl w:ilvl="4" w:tplc="833C18D8" w:tentative="1">
      <w:start w:val="1"/>
      <w:numFmt w:val="bullet"/>
      <w:lvlText w:val="•"/>
      <w:lvlJc w:val="left"/>
      <w:pPr>
        <w:tabs>
          <w:tab w:val="num" w:pos="3600"/>
        </w:tabs>
        <w:ind w:left="3600" w:hanging="360"/>
      </w:pPr>
      <w:rPr>
        <w:rFonts w:ascii="SimSun" w:hAnsi="SimSun" w:hint="default"/>
      </w:rPr>
    </w:lvl>
    <w:lvl w:ilvl="5" w:tplc="63F08A76" w:tentative="1">
      <w:start w:val="1"/>
      <w:numFmt w:val="bullet"/>
      <w:lvlText w:val="•"/>
      <w:lvlJc w:val="left"/>
      <w:pPr>
        <w:tabs>
          <w:tab w:val="num" w:pos="4320"/>
        </w:tabs>
        <w:ind w:left="4320" w:hanging="360"/>
      </w:pPr>
      <w:rPr>
        <w:rFonts w:ascii="SimSun" w:hAnsi="SimSun" w:hint="default"/>
      </w:rPr>
    </w:lvl>
    <w:lvl w:ilvl="6" w:tplc="52B8C05C" w:tentative="1">
      <w:start w:val="1"/>
      <w:numFmt w:val="bullet"/>
      <w:lvlText w:val="•"/>
      <w:lvlJc w:val="left"/>
      <w:pPr>
        <w:tabs>
          <w:tab w:val="num" w:pos="5040"/>
        </w:tabs>
        <w:ind w:left="5040" w:hanging="360"/>
      </w:pPr>
      <w:rPr>
        <w:rFonts w:ascii="SimSun" w:hAnsi="SimSun" w:hint="default"/>
      </w:rPr>
    </w:lvl>
    <w:lvl w:ilvl="7" w:tplc="1CC87218" w:tentative="1">
      <w:start w:val="1"/>
      <w:numFmt w:val="bullet"/>
      <w:lvlText w:val="•"/>
      <w:lvlJc w:val="left"/>
      <w:pPr>
        <w:tabs>
          <w:tab w:val="num" w:pos="5760"/>
        </w:tabs>
        <w:ind w:left="5760" w:hanging="360"/>
      </w:pPr>
      <w:rPr>
        <w:rFonts w:ascii="SimSun" w:hAnsi="SimSun" w:hint="default"/>
      </w:rPr>
    </w:lvl>
    <w:lvl w:ilvl="8" w:tplc="5FB2ADE6" w:tentative="1">
      <w:start w:val="1"/>
      <w:numFmt w:val="bullet"/>
      <w:lvlText w:val="•"/>
      <w:lvlJc w:val="left"/>
      <w:pPr>
        <w:tabs>
          <w:tab w:val="num" w:pos="6480"/>
        </w:tabs>
        <w:ind w:left="6480" w:hanging="360"/>
      </w:pPr>
      <w:rPr>
        <w:rFonts w:ascii="SimSun" w:hAnsi="SimSun"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A6D2A93"/>
    <w:multiLevelType w:val="hybridMultilevel"/>
    <w:tmpl w:val="12AA514C"/>
    <w:lvl w:ilvl="0" w:tplc="20B4F914">
      <w:start w:val="1"/>
      <w:numFmt w:val="bullet"/>
      <w:lvlText w:val="•"/>
      <w:lvlJc w:val="left"/>
      <w:pPr>
        <w:tabs>
          <w:tab w:val="num" w:pos="720"/>
        </w:tabs>
        <w:ind w:left="720" w:hanging="360"/>
      </w:pPr>
      <w:rPr>
        <w:rFonts w:ascii="SimSun" w:hAnsi="SimSun" w:hint="default"/>
      </w:rPr>
    </w:lvl>
    <w:lvl w:ilvl="1" w:tplc="16FC4040">
      <w:start w:val="1"/>
      <w:numFmt w:val="bullet"/>
      <w:lvlText w:val="•"/>
      <w:lvlJc w:val="left"/>
      <w:pPr>
        <w:tabs>
          <w:tab w:val="num" w:pos="1440"/>
        </w:tabs>
        <w:ind w:left="1440" w:hanging="360"/>
      </w:pPr>
      <w:rPr>
        <w:rFonts w:ascii="SimSun" w:hAnsi="SimSun" w:hint="default"/>
      </w:rPr>
    </w:lvl>
    <w:lvl w:ilvl="2" w:tplc="27925CE0" w:tentative="1">
      <w:start w:val="1"/>
      <w:numFmt w:val="bullet"/>
      <w:lvlText w:val="•"/>
      <w:lvlJc w:val="left"/>
      <w:pPr>
        <w:tabs>
          <w:tab w:val="num" w:pos="2160"/>
        </w:tabs>
        <w:ind w:left="2160" w:hanging="360"/>
      </w:pPr>
      <w:rPr>
        <w:rFonts w:ascii="SimSun" w:hAnsi="SimSun" w:hint="default"/>
      </w:rPr>
    </w:lvl>
    <w:lvl w:ilvl="3" w:tplc="8F3C6F38" w:tentative="1">
      <w:start w:val="1"/>
      <w:numFmt w:val="bullet"/>
      <w:lvlText w:val="•"/>
      <w:lvlJc w:val="left"/>
      <w:pPr>
        <w:tabs>
          <w:tab w:val="num" w:pos="2880"/>
        </w:tabs>
        <w:ind w:left="2880" w:hanging="360"/>
      </w:pPr>
      <w:rPr>
        <w:rFonts w:ascii="SimSun" w:hAnsi="SimSun" w:hint="default"/>
      </w:rPr>
    </w:lvl>
    <w:lvl w:ilvl="4" w:tplc="1754581A" w:tentative="1">
      <w:start w:val="1"/>
      <w:numFmt w:val="bullet"/>
      <w:lvlText w:val="•"/>
      <w:lvlJc w:val="left"/>
      <w:pPr>
        <w:tabs>
          <w:tab w:val="num" w:pos="3600"/>
        </w:tabs>
        <w:ind w:left="3600" w:hanging="360"/>
      </w:pPr>
      <w:rPr>
        <w:rFonts w:ascii="SimSun" w:hAnsi="SimSun" w:hint="default"/>
      </w:rPr>
    </w:lvl>
    <w:lvl w:ilvl="5" w:tplc="4086A3A4" w:tentative="1">
      <w:start w:val="1"/>
      <w:numFmt w:val="bullet"/>
      <w:lvlText w:val="•"/>
      <w:lvlJc w:val="left"/>
      <w:pPr>
        <w:tabs>
          <w:tab w:val="num" w:pos="4320"/>
        </w:tabs>
        <w:ind w:left="4320" w:hanging="360"/>
      </w:pPr>
      <w:rPr>
        <w:rFonts w:ascii="SimSun" w:hAnsi="SimSun" w:hint="default"/>
      </w:rPr>
    </w:lvl>
    <w:lvl w:ilvl="6" w:tplc="6A0CDACA" w:tentative="1">
      <w:start w:val="1"/>
      <w:numFmt w:val="bullet"/>
      <w:lvlText w:val="•"/>
      <w:lvlJc w:val="left"/>
      <w:pPr>
        <w:tabs>
          <w:tab w:val="num" w:pos="5040"/>
        </w:tabs>
        <w:ind w:left="5040" w:hanging="360"/>
      </w:pPr>
      <w:rPr>
        <w:rFonts w:ascii="SimSun" w:hAnsi="SimSun" w:hint="default"/>
      </w:rPr>
    </w:lvl>
    <w:lvl w:ilvl="7" w:tplc="37566218" w:tentative="1">
      <w:start w:val="1"/>
      <w:numFmt w:val="bullet"/>
      <w:lvlText w:val="•"/>
      <w:lvlJc w:val="left"/>
      <w:pPr>
        <w:tabs>
          <w:tab w:val="num" w:pos="5760"/>
        </w:tabs>
        <w:ind w:left="5760" w:hanging="360"/>
      </w:pPr>
      <w:rPr>
        <w:rFonts w:ascii="SimSun" w:hAnsi="SimSun" w:hint="default"/>
      </w:rPr>
    </w:lvl>
    <w:lvl w:ilvl="8" w:tplc="B97A0EF2" w:tentative="1">
      <w:start w:val="1"/>
      <w:numFmt w:val="bullet"/>
      <w:lvlText w:val="•"/>
      <w:lvlJc w:val="left"/>
      <w:pPr>
        <w:tabs>
          <w:tab w:val="num" w:pos="6480"/>
        </w:tabs>
        <w:ind w:left="6480" w:hanging="360"/>
      </w:pPr>
      <w:rPr>
        <w:rFonts w:ascii="SimSun" w:hAnsi="SimSun" w:hint="default"/>
      </w:rPr>
    </w:lvl>
  </w:abstractNum>
  <w:abstractNum w:abstractNumId="7">
    <w:nsid w:val="3F376F60"/>
    <w:multiLevelType w:val="hybridMultilevel"/>
    <w:tmpl w:val="F5265C7A"/>
    <w:lvl w:ilvl="0" w:tplc="5024DF0C">
      <w:start w:val="1"/>
      <w:numFmt w:val="bullet"/>
      <w:lvlText w:val="•"/>
      <w:lvlJc w:val="left"/>
      <w:pPr>
        <w:tabs>
          <w:tab w:val="num" w:pos="720"/>
        </w:tabs>
        <w:ind w:left="720" w:hanging="360"/>
      </w:pPr>
      <w:rPr>
        <w:rFonts w:ascii="SimSun" w:hAnsi="SimSun" w:hint="default"/>
      </w:rPr>
    </w:lvl>
    <w:lvl w:ilvl="1" w:tplc="77883562">
      <w:start w:val="1"/>
      <w:numFmt w:val="bullet"/>
      <w:lvlText w:val="•"/>
      <w:lvlJc w:val="left"/>
      <w:pPr>
        <w:tabs>
          <w:tab w:val="num" w:pos="1440"/>
        </w:tabs>
        <w:ind w:left="1440" w:hanging="360"/>
      </w:pPr>
      <w:rPr>
        <w:rFonts w:ascii="SimSun" w:hAnsi="SimSun" w:hint="default"/>
      </w:rPr>
    </w:lvl>
    <w:lvl w:ilvl="2" w:tplc="43F444B8" w:tentative="1">
      <w:start w:val="1"/>
      <w:numFmt w:val="bullet"/>
      <w:lvlText w:val="•"/>
      <w:lvlJc w:val="left"/>
      <w:pPr>
        <w:tabs>
          <w:tab w:val="num" w:pos="2160"/>
        </w:tabs>
        <w:ind w:left="2160" w:hanging="360"/>
      </w:pPr>
      <w:rPr>
        <w:rFonts w:ascii="SimSun" w:hAnsi="SimSun" w:hint="default"/>
      </w:rPr>
    </w:lvl>
    <w:lvl w:ilvl="3" w:tplc="C87846E0" w:tentative="1">
      <w:start w:val="1"/>
      <w:numFmt w:val="bullet"/>
      <w:lvlText w:val="•"/>
      <w:lvlJc w:val="left"/>
      <w:pPr>
        <w:tabs>
          <w:tab w:val="num" w:pos="2880"/>
        </w:tabs>
        <w:ind w:left="2880" w:hanging="360"/>
      </w:pPr>
      <w:rPr>
        <w:rFonts w:ascii="SimSun" w:hAnsi="SimSun" w:hint="default"/>
      </w:rPr>
    </w:lvl>
    <w:lvl w:ilvl="4" w:tplc="88B640BA" w:tentative="1">
      <w:start w:val="1"/>
      <w:numFmt w:val="bullet"/>
      <w:lvlText w:val="•"/>
      <w:lvlJc w:val="left"/>
      <w:pPr>
        <w:tabs>
          <w:tab w:val="num" w:pos="3600"/>
        </w:tabs>
        <w:ind w:left="3600" w:hanging="360"/>
      </w:pPr>
      <w:rPr>
        <w:rFonts w:ascii="SimSun" w:hAnsi="SimSun" w:hint="default"/>
      </w:rPr>
    </w:lvl>
    <w:lvl w:ilvl="5" w:tplc="87BE04FE" w:tentative="1">
      <w:start w:val="1"/>
      <w:numFmt w:val="bullet"/>
      <w:lvlText w:val="•"/>
      <w:lvlJc w:val="left"/>
      <w:pPr>
        <w:tabs>
          <w:tab w:val="num" w:pos="4320"/>
        </w:tabs>
        <w:ind w:left="4320" w:hanging="360"/>
      </w:pPr>
      <w:rPr>
        <w:rFonts w:ascii="SimSun" w:hAnsi="SimSun" w:hint="default"/>
      </w:rPr>
    </w:lvl>
    <w:lvl w:ilvl="6" w:tplc="EC3658A0" w:tentative="1">
      <w:start w:val="1"/>
      <w:numFmt w:val="bullet"/>
      <w:lvlText w:val="•"/>
      <w:lvlJc w:val="left"/>
      <w:pPr>
        <w:tabs>
          <w:tab w:val="num" w:pos="5040"/>
        </w:tabs>
        <w:ind w:left="5040" w:hanging="360"/>
      </w:pPr>
      <w:rPr>
        <w:rFonts w:ascii="SimSun" w:hAnsi="SimSun" w:hint="default"/>
      </w:rPr>
    </w:lvl>
    <w:lvl w:ilvl="7" w:tplc="7BBE994A" w:tentative="1">
      <w:start w:val="1"/>
      <w:numFmt w:val="bullet"/>
      <w:lvlText w:val="•"/>
      <w:lvlJc w:val="left"/>
      <w:pPr>
        <w:tabs>
          <w:tab w:val="num" w:pos="5760"/>
        </w:tabs>
        <w:ind w:left="5760" w:hanging="360"/>
      </w:pPr>
      <w:rPr>
        <w:rFonts w:ascii="SimSun" w:hAnsi="SimSun" w:hint="default"/>
      </w:rPr>
    </w:lvl>
    <w:lvl w:ilvl="8" w:tplc="3996B67E" w:tentative="1">
      <w:start w:val="1"/>
      <w:numFmt w:val="bullet"/>
      <w:lvlText w:val="•"/>
      <w:lvlJc w:val="left"/>
      <w:pPr>
        <w:tabs>
          <w:tab w:val="num" w:pos="6480"/>
        </w:tabs>
        <w:ind w:left="6480" w:hanging="360"/>
      </w:pPr>
      <w:rPr>
        <w:rFonts w:ascii="SimSun" w:hAnsi="SimSun" w:hint="default"/>
      </w:rPr>
    </w:lvl>
  </w:abstractNum>
  <w:abstractNum w:abstractNumId="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nsid w:val="6F740F85"/>
    <w:multiLevelType w:val="hybridMultilevel"/>
    <w:tmpl w:val="123C070A"/>
    <w:lvl w:ilvl="0" w:tplc="6C5EC0DE">
      <w:start w:val="1"/>
      <w:numFmt w:val="bullet"/>
      <w:lvlText w:val="•"/>
      <w:lvlJc w:val="left"/>
      <w:pPr>
        <w:tabs>
          <w:tab w:val="num" w:pos="720"/>
        </w:tabs>
        <w:ind w:left="720" w:hanging="360"/>
      </w:pPr>
      <w:rPr>
        <w:rFonts w:ascii="SimSun" w:hAnsi="SimSun" w:hint="default"/>
      </w:rPr>
    </w:lvl>
    <w:lvl w:ilvl="1" w:tplc="B9BCEB42">
      <w:start w:val="1"/>
      <w:numFmt w:val="bullet"/>
      <w:lvlText w:val="•"/>
      <w:lvlJc w:val="left"/>
      <w:pPr>
        <w:tabs>
          <w:tab w:val="num" w:pos="1440"/>
        </w:tabs>
        <w:ind w:left="1440" w:hanging="360"/>
      </w:pPr>
      <w:rPr>
        <w:rFonts w:ascii="SimSun" w:hAnsi="SimSun" w:hint="default"/>
      </w:rPr>
    </w:lvl>
    <w:lvl w:ilvl="2" w:tplc="D12E61BC" w:tentative="1">
      <w:start w:val="1"/>
      <w:numFmt w:val="bullet"/>
      <w:lvlText w:val="•"/>
      <w:lvlJc w:val="left"/>
      <w:pPr>
        <w:tabs>
          <w:tab w:val="num" w:pos="2160"/>
        </w:tabs>
        <w:ind w:left="2160" w:hanging="360"/>
      </w:pPr>
      <w:rPr>
        <w:rFonts w:ascii="SimSun" w:hAnsi="SimSun" w:hint="default"/>
      </w:rPr>
    </w:lvl>
    <w:lvl w:ilvl="3" w:tplc="EF42689A" w:tentative="1">
      <w:start w:val="1"/>
      <w:numFmt w:val="bullet"/>
      <w:lvlText w:val="•"/>
      <w:lvlJc w:val="left"/>
      <w:pPr>
        <w:tabs>
          <w:tab w:val="num" w:pos="2880"/>
        </w:tabs>
        <w:ind w:left="2880" w:hanging="360"/>
      </w:pPr>
      <w:rPr>
        <w:rFonts w:ascii="SimSun" w:hAnsi="SimSun" w:hint="default"/>
      </w:rPr>
    </w:lvl>
    <w:lvl w:ilvl="4" w:tplc="7874979C" w:tentative="1">
      <w:start w:val="1"/>
      <w:numFmt w:val="bullet"/>
      <w:lvlText w:val="•"/>
      <w:lvlJc w:val="left"/>
      <w:pPr>
        <w:tabs>
          <w:tab w:val="num" w:pos="3600"/>
        </w:tabs>
        <w:ind w:left="3600" w:hanging="360"/>
      </w:pPr>
      <w:rPr>
        <w:rFonts w:ascii="SimSun" w:hAnsi="SimSun" w:hint="default"/>
      </w:rPr>
    </w:lvl>
    <w:lvl w:ilvl="5" w:tplc="CD2003F4" w:tentative="1">
      <w:start w:val="1"/>
      <w:numFmt w:val="bullet"/>
      <w:lvlText w:val="•"/>
      <w:lvlJc w:val="left"/>
      <w:pPr>
        <w:tabs>
          <w:tab w:val="num" w:pos="4320"/>
        </w:tabs>
        <w:ind w:left="4320" w:hanging="360"/>
      </w:pPr>
      <w:rPr>
        <w:rFonts w:ascii="SimSun" w:hAnsi="SimSun" w:hint="default"/>
      </w:rPr>
    </w:lvl>
    <w:lvl w:ilvl="6" w:tplc="013CAA56" w:tentative="1">
      <w:start w:val="1"/>
      <w:numFmt w:val="bullet"/>
      <w:lvlText w:val="•"/>
      <w:lvlJc w:val="left"/>
      <w:pPr>
        <w:tabs>
          <w:tab w:val="num" w:pos="5040"/>
        </w:tabs>
        <w:ind w:left="5040" w:hanging="360"/>
      </w:pPr>
      <w:rPr>
        <w:rFonts w:ascii="SimSun" w:hAnsi="SimSun" w:hint="default"/>
      </w:rPr>
    </w:lvl>
    <w:lvl w:ilvl="7" w:tplc="559EE9CE" w:tentative="1">
      <w:start w:val="1"/>
      <w:numFmt w:val="bullet"/>
      <w:lvlText w:val="•"/>
      <w:lvlJc w:val="left"/>
      <w:pPr>
        <w:tabs>
          <w:tab w:val="num" w:pos="5760"/>
        </w:tabs>
        <w:ind w:left="5760" w:hanging="360"/>
      </w:pPr>
      <w:rPr>
        <w:rFonts w:ascii="SimSun" w:hAnsi="SimSun" w:hint="default"/>
      </w:rPr>
    </w:lvl>
    <w:lvl w:ilvl="8" w:tplc="0FF8E09C" w:tentative="1">
      <w:start w:val="1"/>
      <w:numFmt w:val="bullet"/>
      <w:lvlText w:val="•"/>
      <w:lvlJc w:val="left"/>
      <w:pPr>
        <w:tabs>
          <w:tab w:val="num" w:pos="6480"/>
        </w:tabs>
        <w:ind w:left="6480" w:hanging="360"/>
      </w:pPr>
      <w:rPr>
        <w:rFonts w:ascii="SimSun" w:hAnsi="SimSun" w:hint="default"/>
      </w:rPr>
    </w:lvl>
  </w:abstractNum>
  <w:abstractNum w:abstractNumId="11">
    <w:nsid w:val="792F443D"/>
    <w:multiLevelType w:val="hybridMultilevel"/>
    <w:tmpl w:val="36B4E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5"/>
  </w:num>
  <w:num w:numId="5">
    <w:abstractNumId w:val="12"/>
  </w:num>
  <w:num w:numId="6">
    <w:abstractNumId w:val="2"/>
  </w:num>
  <w:num w:numId="7">
    <w:abstractNumId w:val="10"/>
  </w:num>
  <w:num w:numId="8">
    <w:abstractNumId w:val="6"/>
  </w:num>
  <w:num w:numId="9">
    <w:abstractNumId w:val="4"/>
  </w:num>
  <w:num w:numId="10">
    <w:abstractNumId w:val="7"/>
  </w:num>
  <w:num w:numId="11">
    <w:abstractNumId w:val="3"/>
  </w:num>
  <w:num w:numId="12">
    <w:abstractNumId w:val="11"/>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linkStyles/>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1202"/>
  </w:hdrShapeDefaults>
  <w:footnotePr>
    <w:footnote w:id="-1"/>
    <w:footnote w:id="0"/>
  </w:footnotePr>
  <w:endnotePr>
    <w:endnote w:id="-1"/>
    <w:endnote w:id="0"/>
  </w:endnotePr>
  <w:compat>
    <w:useFELayout/>
  </w:compat>
  <w:rsids>
    <w:rsidRoot w:val="00F4338D"/>
    <w:rsid w:val="0000391C"/>
    <w:rsid w:val="00003B9A"/>
    <w:rsid w:val="00006818"/>
    <w:rsid w:val="00006EF7"/>
    <w:rsid w:val="00011562"/>
    <w:rsid w:val="00013EC5"/>
    <w:rsid w:val="00016948"/>
    <w:rsid w:val="000205C5"/>
    <w:rsid w:val="00023144"/>
    <w:rsid w:val="0002686F"/>
    <w:rsid w:val="000333C9"/>
    <w:rsid w:val="00037C06"/>
    <w:rsid w:val="000507E9"/>
    <w:rsid w:val="00052BF8"/>
    <w:rsid w:val="00053782"/>
    <w:rsid w:val="00057116"/>
    <w:rsid w:val="000573A8"/>
    <w:rsid w:val="00063505"/>
    <w:rsid w:val="0006692B"/>
    <w:rsid w:val="00067741"/>
    <w:rsid w:val="00081083"/>
    <w:rsid w:val="000824D9"/>
    <w:rsid w:val="00083CF5"/>
    <w:rsid w:val="000A11A8"/>
    <w:rsid w:val="000A31E6"/>
    <w:rsid w:val="000A69CF"/>
    <w:rsid w:val="000B0519"/>
    <w:rsid w:val="000B0E29"/>
    <w:rsid w:val="000B61FD"/>
    <w:rsid w:val="000C0598"/>
    <w:rsid w:val="000C2215"/>
    <w:rsid w:val="000D6FB5"/>
    <w:rsid w:val="000E2762"/>
    <w:rsid w:val="000E294D"/>
    <w:rsid w:val="000E55AD"/>
    <w:rsid w:val="000F410C"/>
    <w:rsid w:val="000F78D2"/>
    <w:rsid w:val="00102DC4"/>
    <w:rsid w:val="00112CAC"/>
    <w:rsid w:val="00115B82"/>
    <w:rsid w:val="00127BDC"/>
    <w:rsid w:val="0014032A"/>
    <w:rsid w:val="00146B8D"/>
    <w:rsid w:val="0015035C"/>
    <w:rsid w:val="001616D9"/>
    <w:rsid w:val="00182123"/>
    <w:rsid w:val="00183FF9"/>
    <w:rsid w:val="001929E9"/>
    <w:rsid w:val="001B48AE"/>
    <w:rsid w:val="001B595C"/>
    <w:rsid w:val="001C5C86"/>
    <w:rsid w:val="001C70FC"/>
    <w:rsid w:val="001D4720"/>
    <w:rsid w:val="001D528E"/>
    <w:rsid w:val="001E05CD"/>
    <w:rsid w:val="001E5446"/>
    <w:rsid w:val="001E597E"/>
    <w:rsid w:val="001E5BC5"/>
    <w:rsid w:val="001F0F81"/>
    <w:rsid w:val="001F2D24"/>
    <w:rsid w:val="001F4CAD"/>
    <w:rsid w:val="002000C2"/>
    <w:rsid w:val="0020331D"/>
    <w:rsid w:val="00203DB8"/>
    <w:rsid w:val="00215D6E"/>
    <w:rsid w:val="0021636D"/>
    <w:rsid w:val="002454CF"/>
    <w:rsid w:val="002460E3"/>
    <w:rsid w:val="00246B90"/>
    <w:rsid w:val="00247440"/>
    <w:rsid w:val="0024786B"/>
    <w:rsid w:val="00252BB7"/>
    <w:rsid w:val="002667CD"/>
    <w:rsid w:val="0027144C"/>
    <w:rsid w:val="00272ED6"/>
    <w:rsid w:val="002811CE"/>
    <w:rsid w:val="00290C57"/>
    <w:rsid w:val="00294DAE"/>
    <w:rsid w:val="00297CEA"/>
    <w:rsid w:val="002A6A40"/>
    <w:rsid w:val="002C4B57"/>
    <w:rsid w:val="002C7C15"/>
    <w:rsid w:val="002E4B1A"/>
    <w:rsid w:val="002E7A9E"/>
    <w:rsid w:val="00311D6E"/>
    <w:rsid w:val="003205AD"/>
    <w:rsid w:val="0033001A"/>
    <w:rsid w:val="00331A68"/>
    <w:rsid w:val="00335FB2"/>
    <w:rsid w:val="00342B78"/>
    <w:rsid w:val="00344158"/>
    <w:rsid w:val="00351051"/>
    <w:rsid w:val="00353913"/>
    <w:rsid w:val="00356BDA"/>
    <w:rsid w:val="003644DD"/>
    <w:rsid w:val="00385237"/>
    <w:rsid w:val="003864E7"/>
    <w:rsid w:val="00395C33"/>
    <w:rsid w:val="00397C07"/>
    <w:rsid w:val="003A1EB0"/>
    <w:rsid w:val="003B3195"/>
    <w:rsid w:val="003C003F"/>
    <w:rsid w:val="003C35BD"/>
    <w:rsid w:val="003C670E"/>
    <w:rsid w:val="003C6DA6"/>
    <w:rsid w:val="003D06DB"/>
    <w:rsid w:val="003F02A3"/>
    <w:rsid w:val="003F268E"/>
    <w:rsid w:val="003F7B3D"/>
    <w:rsid w:val="0043745F"/>
    <w:rsid w:val="0044029F"/>
    <w:rsid w:val="00443334"/>
    <w:rsid w:val="00461F7D"/>
    <w:rsid w:val="00465EEC"/>
    <w:rsid w:val="00466594"/>
    <w:rsid w:val="00466C94"/>
    <w:rsid w:val="00474DF3"/>
    <w:rsid w:val="004778DA"/>
    <w:rsid w:val="0048267C"/>
    <w:rsid w:val="00482BE7"/>
    <w:rsid w:val="00485D81"/>
    <w:rsid w:val="004876B9"/>
    <w:rsid w:val="0049262E"/>
    <w:rsid w:val="00493A79"/>
    <w:rsid w:val="00494C27"/>
    <w:rsid w:val="004A52AC"/>
    <w:rsid w:val="004A6A60"/>
    <w:rsid w:val="004B42D2"/>
    <w:rsid w:val="004C6817"/>
    <w:rsid w:val="004E0018"/>
    <w:rsid w:val="004E37AD"/>
    <w:rsid w:val="004E4363"/>
    <w:rsid w:val="004E6F8A"/>
    <w:rsid w:val="004F1782"/>
    <w:rsid w:val="004F42CE"/>
    <w:rsid w:val="00501EE9"/>
    <w:rsid w:val="00510F6F"/>
    <w:rsid w:val="00520710"/>
    <w:rsid w:val="00520FC9"/>
    <w:rsid w:val="00531100"/>
    <w:rsid w:val="0053147D"/>
    <w:rsid w:val="00550AFE"/>
    <w:rsid w:val="00555660"/>
    <w:rsid w:val="005573BB"/>
    <w:rsid w:val="00557B2E"/>
    <w:rsid w:val="00561267"/>
    <w:rsid w:val="005615D9"/>
    <w:rsid w:val="00565DC5"/>
    <w:rsid w:val="005773BD"/>
    <w:rsid w:val="00590087"/>
    <w:rsid w:val="0059178D"/>
    <w:rsid w:val="00592329"/>
    <w:rsid w:val="005A11FB"/>
    <w:rsid w:val="005B2CCE"/>
    <w:rsid w:val="005B3152"/>
    <w:rsid w:val="005C055B"/>
    <w:rsid w:val="005C206E"/>
    <w:rsid w:val="005C4F58"/>
    <w:rsid w:val="005D3FEC"/>
    <w:rsid w:val="005D44BE"/>
    <w:rsid w:val="005D51A4"/>
    <w:rsid w:val="005D7575"/>
    <w:rsid w:val="005E111E"/>
    <w:rsid w:val="005E77D1"/>
    <w:rsid w:val="006014CA"/>
    <w:rsid w:val="00601762"/>
    <w:rsid w:val="00611EC4"/>
    <w:rsid w:val="00620B3F"/>
    <w:rsid w:val="0062677C"/>
    <w:rsid w:val="006345F0"/>
    <w:rsid w:val="006418C6"/>
    <w:rsid w:val="006447D6"/>
    <w:rsid w:val="006450CA"/>
    <w:rsid w:val="006455B2"/>
    <w:rsid w:val="006521D2"/>
    <w:rsid w:val="00654893"/>
    <w:rsid w:val="00655E2B"/>
    <w:rsid w:val="0066378C"/>
    <w:rsid w:val="006706E3"/>
    <w:rsid w:val="00671BBB"/>
    <w:rsid w:val="00682006"/>
    <w:rsid w:val="00682237"/>
    <w:rsid w:val="00686541"/>
    <w:rsid w:val="006A3705"/>
    <w:rsid w:val="006A47FA"/>
    <w:rsid w:val="006A6BC6"/>
    <w:rsid w:val="006B1321"/>
    <w:rsid w:val="006B4280"/>
    <w:rsid w:val="006D3C61"/>
    <w:rsid w:val="006E158D"/>
    <w:rsid w:val="006E1672"/>
    <w:rsid w:val="006F14F9"/>
    <w:rsid w:val="006F1F82"/>
    <w:rsid w:val="006F76ED"/>
    <w:rsid w:val="0070262B"/>
    <w:rsid w:val="00707673"/>
    <w:rsid w:val="00714C4C"/>
    <w:rsid w:val="00714EE6"/>
    <w:rsid w:val="00717B8C"/>
    <w:rsid w:val="007270DD"/>
    <w:rsid w:val="007508F5"/>
    <w:rsid w:val="0075252A"/>
    <w:rsid w:val="00764B84"/>
    <w:rsid w:val="0078034D"/>
    <w:rsid w:val="00780D3D"/>
    <w:rsid w:val="00782458"/>
    <w:rsid w:val="007867AD"/>
    <w:rsid w:val="00790BCC"/>
    <w:rsid w:val="00790EF0"/>
    <w:rsid w:val="00792C69"/>
    <w:rsid w:val="0079710A"/>
    <w:rsid w:val="00797274"/>
    <w:rsid w:val="007974F5"/>
    <w:rsid w:val="007B0F49"/>
    <w:rsid w:val="007B20CC"/>
    <w:rsid w:val="007C5B8C"/>
    <w:rsid w:val="007C7E14"/>
    <w:rsid w:val="007D002E"/>
    <w:rsid w:val="007D57BD"/>
    <w:rsid w:val="007E1685"/>
    <w:rsid w:val="007E1693"/>
    <w:rsid w:val="007E1AA2"/>
    <w:rsid w:val="007E29A0"/>
    <w:rsid w:val="007E7170"/>
    <w:rsid w:val="007F7421"/>
    <w:rsid w:val="007F74E7"/>
    <w:rsid w:val="00820069"/>
    <w:rsid w:val="008277EF"/>
    <w:rsid w:val="008500D1"/>
    <w:rsid w:val="008556C7"/>
    <w:rsid w:val="00855A02"/>
    <w:rsid w:val="00855C64"/>
    <w:rsid w:val="00857DBA"/>
    <w:rsid w:val="0086033E"/>
    <w:rsid w:val="00862D07"/>
    <w:rsid w:val="008675C9"/>
    <w:rsid w:val="00870222"/>
    <w:rsid w:val="0088222A"/>
    <w:rsid w:val="0089447F"/>
    <w:rsid w:val="008A6AC8"/>
    <w:rsid w:val="008A76FD"/>
    <w:rsid w:val="008B0E19"/>
    <w:rsid w:val="008B2D09"/>
    <w:rsid w:val="008B5F81"/>
    <w:rsid w:val="008B72B8"/>
    <w:rsid w:val="008C11A8"/>
    <w:rsid w:val="008C537F"/>
    <w:rsid w:val="008C5AC7"/>
    <w:rsid w:val="008D14E0"/>
    <w:rsid w:val="008D59CB"/>
    <w:rsid w:val="008D658B"/>
    <w:rsid w:val="008F355E"/>
    <w:rsid w:val="008F527B"/>
    <w:rsid w:val="008F7191"/>
    <w:rsid w:val="009170FD"/>
    <w:rsid w:val="00917ECC"/>
    <w:rsid w:val="00920E07"/>
    <w:rsid w:val="00923700"/>
    <w:rsid w:val="00932717"/>
    <w:rsid w:val="009406B9"/>
    <w:rsid w:val="009437A2"/>
    <w:rsid w:val="00944B28"/>
    <w:rsid w:val="00955FC6"/>
    <w:rsid w:val="00962BA9"/>
    <w:rsid w:val="009778BD"/>
    <w:rsid w:val="00981295"/>
    <w:rsid w:val="00983692"/>
    <w:rsid w:val="009837DA"/>
    <w:rsid w:val="00984085"/>
    <w:rsid w:val="00985B73"/>
    <w:rsid w:val="009870A7"/>
    <w:rsid w:val="009905B4"/>
    <w:rsid w:val="00991B3A"/>
    <w:rsid w:val="009A24B8"/>
    <w:rsid w:val="009A3BC4"/>
    <w:rsid w:val="009B0FA0"/>
    <w:rsid w:val="009B1936"/>
    <w:rsid w:val="009B4FDF"/>
    <w:rsid w:val="009C01A1"/>
    <w:rsid w:val="009E10A1"/>
    <w:rsid w:val="009E5AF9"/>
    <w:rsid w:val="009E7D7D"/>
    <w:rsid w:val="009F1185"/>
    <w:rsid w:val="009F525B"/>
    <w:rsid w:val="009F5DDB"/>
    <w:rsid w:val="00A0130C"/>
    <w:rsid w:val="00A10539"/>
    <w:rsid w:val="00A15763"/>
    <w:rsid w:val="00A338A3"/>
    <w:rsid w:val="00A36378"/>
    <w:rsid w:val="00A409B7"/>
    <w:rsid w:val="00A51985"/>
    <w:rsid w:val="00A63F81"/>
    <w:rsid w:val="00A672A5"/>
    <w:rsid w:val="00A70E1E"/>
    <w:rsid w:val="00A716CE"/>
    <w:rsid w:val="00A73CAA"/>
    <w:rsid w:val="00A82B0B"/>
    <w:rsid w:val="00A85372"/>
    <w:rsid w:val="00A860AC"/>
    <w:rsid w:val="00A920D9"/>
    <w:rsid w:val="00A96AD1"/>
    <w:rsid w:val="00AB1058"/>
    <w:rsid w:val="00AC1E2A"/>
    <w:rsid w:val="00AC47E2"/>
    <w:rsid w:val="00AE25BF"/>
    <w:rsid w:val="00AE36B7"/>
    <w:rsid w:val="00B0009F"/>
    <w:rsid w:val="00B00B36"/>
    <w:rsid w:val="00B03C01"/>
    <w:rsid w:val="00B0440E"/>
    <w:rsid w:val="00B05D92"/>
    <w:rsid w:val="00B06E43"/>
    <w:rsid w:val="00B078D6"/>
    <w:rsid w:val="00B20744"/>
    <w:rsid w:val="00B21127"/>
    <w:rsid w:val="00B23D62"/>
    <w:rsid w:val="00B3015C"/>
    <w:rsid w:val="00B32A7B"/>
    <w:rsid w:val="00B357BA"/>
    <w:rsid w:val="00B35A2D"/>
    <w:rsid w:val="00B36B4D"/>
    <w:rsid w:val="00B44E00"/>
    <w:rsid w:val="00B534D9"/>
    <w:rsid w:val="00B73921"/>
    <w:rsid w:val="00B77806"/>
    <w:rsid w:val="00B82047"/>
    <w:rsid w:val="00B869FD"/>
    <w:rsid w:val="00B91BF6"/>
    <w:rsid w:val="00B91DD5"/>
    <w:rsid w:val="00B92E69"/>
    <w:rsid w:val="00BA3069"/>
    <w:rsid w:val="00BA3A53"/>
    <w:rsid w:val="00BA4095"/>
    <w:rsid w:val="00BA54FC"/>
    <w:rsid w:val="00BA5B43"/>
    <w:rsid w:val="00BC642A"/>
    <w:rsid w:val="00BC7043"/>
    <w:rsid w:val="00BD607B"/>
    <w:rsid w:val="00BE652D"/>
    <w:rsid w:val="00BF1CBD"/>
    <w:rsid w:val="00BF7035"/>
    <w:rsid w:val="00BF7B19"/>
    <w:rsid w:val="00C03A75"/>
    <w:rsid w:val="00C07EE1"/>
    <w:rsid w:val="00C112F9"/>
    <w:rsid w:val="00C22E09"/>
    <w:rsid w:val="00C305E1"/>
    <w:rsid w:val="00C43AEE"/>
    <w:rsid w:val="00C43D1E"/>
    <w:rsid w:val="00C50F7C"/>
    <w:rsid w:val="00C51AAB"/>
    <w:rsid w:val="00C53CBD"/>
    <w:rsid w:val="00C57C50"/>
    <w:rsid w:val="00C63D70"/>
    <w:rsid w:val="00C715CA"/>
    <w:rsid w:val="00C72F85"/>
    <w:rsid w:val="00C81CAE"/>
    <w:rsid w:val="00C87013"/>
    <w:rsid w:val="00CA03F1"/>
    <w:rsid w:val="00CB75DA"/>
    <w:rsid w:val="00CD15CB"/>
    <w:rsid w:val="00CD3FD8"/>
    <w:rsid w:val="00CE0407"/>
    <w:rsid w:val="00CE5C7A"/>
    <w:rsid w:val="00CF24C9"/>
    <w:rsid w:val="00CF34FA"/>
    <w:rsid w:val="00D103F8"/>
    <w:rsid w:val="00D11C8A"/>
    <w:rsid w:val="00D23401"/>
    <w:rsid w:val="00D243D0"/>
    <w:rsid w:val="00D2599D"/>
    <w:rsid w:val="00D31F42"/>
    <w:rsid w:val="00D331DD"/>
    <w:rsid w:val="00D36007"/>
    <w:rsid w:val="00D3635D"/>
    <w:rsid w:val="00D36851"/>
    <w:rsid w:val="00D40482"/>
    <w:rsid w:val="00D4052D"/>
    <w:rsid w:val="00D436AB"/>
    <w:rsid w:val="00D5524D"/>
    <w:rsid w:val="00D55DEC"/>
    <w:rsid w:val="00D56A74"/>
    <w:rsid w:val="00D71F40"/>
    <w:rsid w:val="00D77416"/>
    <w:rsid w:val="00D903BF"/>
    <w:rsid w:val="00D91445"/>
    <w:rsid w:val="00D96E99"/>
    <w:rsid w:val="00DA4F6B"/>
    <w:rsid w:val="00DA74F3"/>
    <w:rsid w:val="00DB0BE5"/>
    <w:rsid w:val="00DB7B9A"/>
    <w:rsid w:val="00DC19E2"/>
    <w:rsid w:val="00DC37A4"/>
    <w:rsid w:val="00DC39A4"/>
    <w:rsid w:val="00DD4B13"/>
    <w:rsid w:val="00DD58B7"/>
    <w:rsid w:val="00DE372A"/>
    <w:rsid w:val="00DE39EF"/>
    <w:rsid w:val="00DE627E"/>
    <w:rsid w:val="00DE6CBF"/>
    <w:rsid w:val="00DF2A75"/>
    <w:rsid w:val="00DF35FC"/>
    <w:rsid w:val="00DF731F"/>
    <w:rsid w:val="00DF76C6"/>
    <w:rsid w:val="00E033E0"/>
    <w:rsid w:val="00E038D0"/>
    <w:rsid w:val="00E13CB2"/>
    <w:rsid w:val="00E16163"/>
    <w:rsid w:val="00E31CEA"/>
    <w:rsid w:val="00E33DAD"/>
    <w:rsid w:val="00E34AD1"/>
    <w:rsid w:val="00E426A3"/>
    <w:rsid w:val="00E43D62"/>
    <w:rsid w:val="00E43E19"/>
    <w:rsid w:val="00E47147"/>
    <w:rsid w:val="00E55797"/>
    <w:rsid w:val="00E55D07"/>
    <w:rsid w:val="00E87C0C"/>
    <w:rsid w:val="00E90B85"/>
    <w:rsid w:val="00E92617"/>
    <w:rsid w:val="00E95B9D"/>
    <w:rsid w:val="00E96967"/>
    <w:rsid w:val="00E972AA"/>
    <w:rsid w:val="00EA3BDB"/>
    <w:rsid w:val="00EA745E"/>
    <w:rsid w:val="00EA7CE8"/>
    <w:rsid w:val="00EB565A"/>
    <w:rsid w:val="00EC09D8"/>
    <w:rsid w:val="00EC292B"/>
    <w:rsid w:val="00EC4668"/>
    <w:rsid w:val="00ED2B49"/>
    <w:rsid w:val="00ED3233"/>
    <w:rsid w:val="00ED3BC4"/>
    <w:rsid w:val="00ED5212"/>
    <w:rsid w:val="00ED7A5B"/>
    <w:rsid w:val="00ED7CDF"/>
    <w:rsid w:val="00EF337B"/>
    <w:rsid w:val="00EF760E"/>
    <w:rsid w:val="00F12644"/>
    <w:rsid w:val="00F2056A"/>
    <w:rsid w:val="00F23F1D"/>
    <w:rsid w:val="00F36734"/>
    <w:rsid w:val="00F4006F"/>
    <w:rsid w:val="00F41A27"/>
    <w:rsid w:val="00F4338D"/>
    <w:rsid w:val="00F440D3"/>
    <w:rsid w:val="00F565D9"/>
    <w:rsid w:val="00F57B3A"/>
    <w:rsid w:val="00F63668"/>
    <w:rsid w:val="00F637A6"/>
    <w:rsid w:val="00F67598"/>
    <w:rsid w:val="00F82671"/>
    <w:rsid w:val="00F921F1"/>
    <w:rsid w:val="00F95B91"/>
    <w:rsid w:val="00F976F9"/>
    <w:rsid w:val="00F97D78"/>
    <w:rsid w:val="00FA2E14"/>
    <w:rsid w:val="00FA4E89"/>
    <w:rsid w:val="00FB160E"/>
    <w:rsid w:val="00FB48E4"/>
    <w:rsid w:val="00FB5079"/>
    <w:rsid w:val="00FB60F8"/>
    <w:rsid w:val="00FC0804"/>
    <w:rsid w:val="00FC1CE8"/>
    <w:rsid w:val="00FC3B6D"/>
    <w:rsid w:val="00FD3A4E"/>
    <w:rsid w:val="00FD3F71"/>
    <w:rsid w:val="00FE2CA8"/>
    <w:rsid w:val="00FE2DC8"/>
    <w:rsid w:val="00FF2A07"/>
    <w:rsid w:val="00FF35F5"/>
    <w:rsid w:val="00FF50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7741"/>
    <w:pPr>
      <w:overflowPunct w:val="0"/>
      <w:autoSpaceDE w:val="0"/>
      <w:autoSpaceDN w:val="0"/>
      <w:adjustRightInd w:val="0"/>
      <w:spacing w:after="180"/>
      <w:textAlignment w:val="baseline"/>
    </w:pPr>
    <w:rPr>
      <w:lang w:val="en-GB" w:eastAsia="en-GB"/>
    </w:rPr>
  </w:style>
  <w:style w:type="paragraph" w:styleId="1">
    <w:name w:val="heading 1"/>
    <w:next w:val="a"/>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067741"/>
    <w:pPr>
      <w:pBdr>
        <w:top w:val="none" w:sz="0" w:space="0" w:color="auto"/>
      </w:pBdr>
      <w:spacing w:before="180"/>
      <w:outlineLvl w:val="1"/>
    </w:pPr>
    <w:rPr>
      <w:sz w:val="32"/>
    </w:rPr>
  </w:style>
  <w:style w:type="paragraph" w:styleId="3">
    <w:name w:val="heading 3"/>
    <w:basedOn w:val="2"/>
    <w:next w:val="a"/>
    <w:qFormat/>
    <w:rsid w:val="00067741"/>
    <w:pPr>
      <w:spacing w:before="120"/>
      <w:outlineLvl w:val="2"/>
    </w:pPr>
    <w:rPr>
      <w:sz w:val="28"/>
    </w:rPr>
  </w:style>
  <w:style w:type="paragraph" w:styleId="4">
    <w:name w:val="heading 4"/>
    <w:basedOn w:val="3"/>
    <w:next w:val="a"/>
    <w:qFormat/>
    <w:rsid w:val="00067741"/>
    <w:pPr>
      <w:ind w:left="1418" w:hanging="1418"/>
      <w:outlineLvl w:val="3"/>
    </w:pPr>
    <w:rPr>
      <w:sz w:val="24"/>
    </w:rPr>
  </w:style>
  <w:style w:type="paragraph" w:styleId="5">
    <w:name w:val="heading 5"/>
    <w:basedOn w:val="4"/>
    <w:next w:val="a"/>
    <w:qFormat/>
    <w:rsid w:val="00067741"/>
    <w:pPr>
      <w:ind w:left="1701" w:hanging="1701"/>
      <w:outlineLvl w:val="4"/>
    </w:pPr>
    <w:rPr>
      <w:sz w:val="22"/>
    </w:rPr>
  </w:style>
  <w:style w:type="paragraph" w:styleId="6">
    <w:name w:val="heading 6"/>
    <w:basedOn w:val="H6"/>
    <w:next w:val="a"/>
    <w:qFormat/>
    <w:rsid w:val="00067741"/>
    <w:pPr>
      <w:outlineLvl w:val="5"/>
    </w:pPr>
  </w:style>
  <w:style w:type="paragraph" w:styleId="7">
    <w:name w:val="heading 7"/>
    <w:basedOn w:val="H6"/>
    <w:next w:val="a"/>
    <w:qFormat/>
    <w:rsid w:val="00067741"/>
    <w:pPr>
      <w:outlineLvl w:val="6"/>
    </w:pPr>
  </w:style>
  <w:style w:type="paragraph" w:styleId="8">
    <w:name w:val="heading 8"/>
    <w:basedOn w:val="1"/>
    <w:next w:val="a"/>
    <w:qFormat/>
    <w:rsid w:val="00067741"/>
    <w:pPr>
      <w:ind w:left="0" w:firstLine="0"/>
      <w:outlineLvl w:val="7"/>
    </w:pPr>
  </w:style>
  <w:style w:type="paragraph" w:styleId="9">
    <w:name w:val="heading 9"/>
    <w:basedOn w:val="8"/>
    <w:next w:val="a"/>
    <w:qFormat/>
    <w:rsid w:val="0006774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067741"/>
    <w:pPr>
      <w:keepNext/>
      <w:keepLines/>
      <w:spacing w:after="0"/>
    </w:pPr>
    <w:rPr>
      <w:rFonts w:ascii="Arial" w:hAnsi="Arial"/>
      <w:sz w:val="18"/>
    </w:rPr>
  </w:style>
  <w:style w:type="paragraph" w:styleId="a3">
    <w:name w:val="Body Text"/>
    <w:basedOn w:val="a"/>
    <w:rsid w:val="008556C7"/>
    <w:pPr>
      <w:widowControl w:val="0"/>
    </w:pPr>
    <w:rPr>
      <w:i/>
      <w:lang w:val="en-US"/>
    </w:rPr>
  </w:style>
  <w:style w:type="paragraph" w:styleId="a4">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8556C7"/>
    <w:pPr>
      <w:widowControl w:val="0"/>
      <w:spacing w:after="120" w:line="240" w:lineRule="atLeast"/>
      <w:ind w:left="1260" w:hanging="551"/>
    </w:pPr>
    <w:rPr>
      <w:rFonts w:ascii="Arial" w:hAnsi="Arial"/>
      <w:b/>
      <w:sz w:val="22"/>
    </w:rPr>
  </w:style>
  <w:style w:type="paragraph" w:styleId="20">
    <w:name w:val="Body Text Indent 2"/>
    <w:basedOn w:val="a"/>
    <w:rsid w:val="008556C7"/>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a"/>
    <w:rsid w:val="008556C7"/>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067741"/>
    <w:pPr>
      <w:spacing w:before="180"/>
      <w:ind w:left="2693" w:hanging="2693"/>
    </w:pPr>
    <w:rPr>
      <w:b/>
    </w:rPr>
  </w:style>
  <w:style w:type="paragraph" w:styleId="10">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067741"/>
    <w:pPr>
      <w:ind w:left="1701" w:hanging="1701"/>
    </w:pPr>
  </w:style>
  <w:style w:type="paragraph" w:styleId="40">
    <w:name w:val="toc 4"/>
    <w:basedOn w:val="30"/>
    <w:semiHidden/>
    <w:rsid w:val="00067741"/>
    <w:pPr>
      <w:ind w:left="1418" w:hanging="1418"/>
    </w:pPr>
  </w:style>
  <w:style w:type="paragraph" w:styleId="30">
    <w:name w:val="toc 3"/>
    <w:basedOn w:val="21"/>
    <w:semiHidden/>
    <w:rsid w:val="00067741"/>
    <w:pPr>
      <w:ind w:left="1134" w:hanging="1134"/>
    </w:pPr>
  </w:style>
  <w:style w:type="paragraph" w:styleId="21">
    <w:name w:val="toc 2"/>
    <w:basedOn w:val="10"/>
    <w:semiHidden/>
    <w:rsid w:val="00067741"/>
    <w:pPr>
      <w:keepNext w:val="0"/>
      <w:spacing w:before="0"/>
      <w:ind w:left="851" w:hanging="851"/>
    </w:pPr>
    <w:rPr>
      <w:sz w:val="20"/>
    </w:rPr>
  </w:style>
  <w:style w:type="paragraph" w:styleId="22">
    <w:name w:val="index 2"/>
    <w:basedOn w:val="11"/>
    <w:semiHidden/>
    <w:rsid w:val="00067741"/>
    <w:pPr>
      <w:ind w:left="284"/>
    </w:pPr>
  </w:style>
  <w:style w:type="paragraph" w:styleId="11">
    <w:name w:val="index 1"/>
    <w:basedOn w:val="a"/>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067741"/>
    <w:pPr>
      <w:outlineLvl w:val="9"/>
    </w:pPr>
  </w:style>
  <w:style w:type="paragraph" w:styleId="23">
    <w:name w:val="List Number 2"/>
    <w:basedOn w:val="ac"/>
    <w:rsid w:val="00067741"/>
    <w:pPr>
      <w:ind w:left="851"/>
    </w:pPr>
  </w:style>
  <w:style w:type="character" w:styleId="ad">
    <w:name w:val="footnote reference"/>
    <w:semiHidden/>
    <w:rsid w:val="00067741"/>
    <w:rPr>
      <w:b/>
      <w:position w:val="6"/>
      <w:sz w:val="16"/>
    </w:rPr>
  </w:style>
  <w:style w:type="paragraph" w:styleId="ae">
    <w:name w:val="footnote text"/>
    <w:basedOn w:val="a"/>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a"/>
    <w:rsid w:val="00067741"/>
    <w:pPr>
      <w:keepLines/>
      <w:ind w:left="1135" w:hanging="851"/>
    </w:pPr>
  </w:style>
  <w:style w:type="paragraph" w:styleId="90">
    <w:name w:val="toc 9"/>
    <w:basedOn w:val="80"/>
    <w:semiHidden/>
    <w:rsid w:val="00067741"/>
    <w:pPr>
      <w:ind w:left="1418" w:hanging="1418"/>
    </w:pPr>
  </w:style>
  <w:style w:type="paragraph" w:customStyle="1" w:styleId="EX">
    <w:name w:val="EX"/>
    <w:basedOn w:val="a"/>
    <w:rsid w:val="00067741"/>
    <w:pPr>
      <w:keepLines/>
      <w:ind w:left="1702" w:hanging="1418"/>
    </w:pPr>
  </w:style>
  <w:style w:type="paragraph" w:customStyle="1" w:styleId="FP">
    <w:name w:val="FP"/>
    <w:basedOn w:val="a"/>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60">
    <w:name w:val="toc 6"/>
    <w:basedOn w:val="50"/>
    <w:next w:val="a"/>
    <w:semiHidden/>
    <w:rsid w:val="00067741"/>
    <w:pPr>
      <w:ind w:left="1985" w:hanging="1985"/>
    </w:pPr>
  </w:style>
  <w:style w:type="paragraph" w:styleId="70">
    <w:name w:val="toc 7"/>
    <w:basedOn w:val="60"/>
    <w:next w:val="a"/>
    <w:semiHidden/>
    <w:rsid w:val="00067741"/>
    <w:pPr>
      <w:ind w:left="2268" w:hanging="2268"/>
    </w:pPr>
  </w:style>
  <w:style w:type="paragraph" w:styleId="24">
    <w:name w:val="List Bullet 2"/>
    <w:basedOn w:val="af"/>
    <w:rsid w:val="00067741"/>
    <w:pPr>
      <w:ind w:left="851"/>
    </w:pPr>
  </w:style>
  <w:style w:type="paragraph" w:styleId="31">
    <w:name w:val="List Bullet 3"/>
    <w:basedOn w:val="24"/>
    <w:rsid w:val="00067741"/>
    <w:pPr>
      <w:ind w:left="1135"/>
    </w:pPr>
  </w:style>
  <w:style w:type="paragraph" w:styleId="ac">
    <w:name w:val="List Number"/>
    <w:basedOn w:val="af0"/>
    <w:rsid w:val="00067741"/>
  </w:style>
  <w:style w:type="paragraph" w:customStyle="1" w:styleId="EQ">
    <w:name w:val="EQ"/>
    <w:basedOn w:val="a"/>
    <w:next w:val="a"/>
    <w:rsid w:val="00067741"/>
    <w:pPr>
      <w:keepLines/>
      <w:tabs>
        <w:tab w:val="center" w:pos="4536"/>
        <w:tab w:val="right" w:pos="9072"/>
      </w:tabs>
    </w:pPr>
    <w:rPr>
      <w:noProof/>
    </w:rPr>
  </w:style>
  <w:style w:type="paragraph" w:customStyle="1" w:styleId="TH">
    <w:name w:val="TH"/>
    <w:basedOn w:val="a"/>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5"/>
    <w:next w:val="a"/>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25">
    <w:name w:val="List 2"/>
    <w:basedOn w:val="af0"/>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067741"/>
    <w:pPr>
      <w:ind w:left="1135"/>
    </w:pPr>
  </w:style>
  <w:style w:type="paragraph" w:styleId="41">
    <w:name w:val="List 4"/>
    <w:basedOn w:val="32"/>
    <w:rsid w:val="00067741"/>
    <w:pPr>
      <w:ind w:left="1418"/>
    </w:pPr>
  </w:style>
  <w:style w:type="paragraph" w:styleId="51">
    <w:name w:val="List 5"/>
    <w:basedOn w:val="41"/>
    <w:rsid w:val="00067741"/>
    <w:pPr>
      <w:ind w:left="1702"/>
    </w:pPr>
  </w:style>
  <w:style w:type="paragraph" w:customStyle="1" w:styleId="EditorsNote">
    <w:name w:val="Editor's Note"/>
    <w:basedOn w:val="NO"/>
    <w:rsid w:val="00067741"/>
    <w:rPr>
      <w:color w:val="FF0000"/>
    </w:rPr>
  </w:style>
  <w:style w:type="paragraph" w:styleId="af0">
    <w:name w:val="List"/>
    <w:basedOn w:val="a"/>
    <w:rsid w:val="00067741"/>
    <w:pPr>
      <w:ind w:left="568" w:hanging="284"/>
    </w:pPr>
  </w:style>
  <w:style w:type="paragraph" w:styleId="af">
    <w:name w:val="List Bullet"/>
    <w:basedOn w:val="af0"/>
    <w:rsid w:val="00067741"/>
  </w:style>
  <w:style w:type="paragraph" w:styleId="42">
    <w:name w:val="List Bullet 4"/>
    <w:basedOn w:val="31"/>
    <w:rsid w:val="00067741"/>
    <w:pPr>
      <w:ind w:left="1418"/>
    </w:pPr>
  </w:style>
  <w:style w:type="paragraph" w:styleId="52">
    <w:name w:val="List Bullet 5"/>
    <w:basedOn w:val="42"/>
    <w:rsid w:val="00067741"/>
    <w:pPr>
      <w:ind w:left="1702"/>
    </w:pPr>
  </w:style>
  <w:style w:type="paragraph" w:customStyle="1" w:styleId="B1">
    <w:name w:val="B1"/>
    <w:basedOn w:val="af0"/>
    <w:rsid w:val="00067741"/>
  </w:style>
  <w:style w:type="paragraph" w:customStyle="1" w:styleId="B2">
    <w:name w:val="B2"/>
    <w:basedOn w:val="25"/>
    <w:rsid w:val="00067741"/>
  </w:style>
  <w:style w:type="paragraph" w:customStyle="1" w:styleId="B3">
    <w:name w:val="B3"/>
    <w:basedOn w:val="32"/>
    <w:rsid w:val="00067741"/>
  </w:style>
  <w:style w:type="paragraph" w:customStyle="1" w:styleId="B4">
    <w:name w:val="B4"/>
    <w:basedOn w:val="41"/>
    <w:rsid w:val="00067741"/>
  </w:style>
  <w:style w:type="paragraph" w:customStyle="1" w:styleId="B5">
    <w:name w:val="B5"/>
    <w:basedOn w:val="51"/>
    <w:rsid w:val="00067741"/>
  </w:style>
  <w:style w:type="paragraph" w:styleId="af1">
    <w:name w:val="footer"/>
    <w:basedOn w:val="a4"/>
    <w:rsid w:val="00067741"/>
    <w:pPr>
      <w:jc w:val="center"/>
    </w:pPr>
    <w:rPr>
      <w:i/>
    </w:rPr>
  </w:style>
  <w:style w:type="paragraph" w:customStyle="1" w:styleId="ZTD">
    <w:name w:val="ZTD"/>
    <w:basedOn w:val="ZB"/>
    <w:rsid w:val="000677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styleId="af4">
    <w:name w:val="List Paragraph"/>
    <w:basedOn w:val="a"/>
    <w:uiPriority w:val="34"/>
    <w:qFormat/>
    <w:rsid w:val="00B77806"/>
    <w:pPr>
      <w:overflowPunct/>
      <w:autoSpaceDE/>
      <w:autoSpaceDN/>
      <w:adjustRightInd/>
      <w:spacing w:after="0"/>
      <w:ind w:firstLineChars="200" w:firstLine="420"/>
      <w:textAlignment w:val="auto"/>
    </w:pPr>
    <w:rPr>
      <w:rFonts w:ascii="SimSun" w:hAnsi="SimSun" w:cs="SimSun"/>
      <w:sz w:val="24"/>
      <w:szCs w:val="24"/>
      <w:lang w:val="en-US" w:eastAsia="zh-CN"/>
    </w:rPr>
  </w:style>
  <w:style w:type="paragraph" w:styleId="af5">
    <w:name w:val="Document Map"/>
    <w:basedOn w:val="a"/>
    <w:link w:val="Char"/>
    <w:rsid w:val="009E10A1"/>
    <w:rPr>
      <w:rFonts w:ascii="SimSun"/>
      <w:sz w:val="18"/>
      <w:szCs w:val="18"/>
    </w:rPr>
  </w:style>
  <w:style w:type="character" w:customStyle="1" w:styleId="Char">
    <w:name w:val="文档结构图 Char"/>
    <w:link w:val="af5"/>
    <w:rsid w:val="009E10A1"/>
    <w:rPr>
      <w:rFonts w:ascii="SimSun"/>
      <w:sz w:val="18"/>
      <w:szCs w:val="18"/>
      <w:lang w:val="en-GB" w:eastAsia="en-GB"/>
    </w:rPr>
  </w:style>
  <w:style w:type="character" w:customStyle="1" w:styleId="TALCar">
    <w:name w:val="TAL Car"/>
    <w:link w:val="TAL"/>
    <w:rsid w:val="006450CA"/>
    <w:rPr>
      <w:rFonts w:ascii="Arial" w:hAnsi="Arial"/>
      <w:sz w:val="18"/>
      <w:lang w:val="en-GB" w:eastAsia="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5511783">
      <w:bodyDiv w:val="1"/>
      <w:marLeft w:val="0"/>
      <w:marRight w:val="0"/>
      <w:marTop w:val="0"/>
      <w:marBottom w:val="0"/>
      <w:divBdr>
        <w:top w:val="none" w:sz="0" w:space="0" w:color="auto"/>
        <w:left w:val="none" w:sz="0" w:space="0" w:color="auto"/>
        <w:bottom w:val="none" w:sz="0" w:space="0" w:color="auto"/>
        <w:right w:val="none" w:sz="0" w:space="0" w:color="auto"/>
      </w:divBdr>
      <w:divsChild>
        <w:div w:id="1531988968">
          <w:marLeft w:val="331"/>
          <w:marRight w:val="0"/>
          <w:marTop w:val="0"/>
          <w:marBottom w:val="0"/>
          <w:divBdr>
            <w:top w:val="none" w:sz="0" w:space="0" w:color="auto"/>
            <w:left w:val="none" w:sz="0" w:space="0" w:color="auto"/>
            <w:bottom w:val="none" w:sz="0" w:space="0" w:color="auto"/>
            <w:right w:val="none" w:sz="0" w:space="0" w:color="auto"/>
          </w:divBdr>
        </w:div>
      </w:divsChild>
    </w:div>
    <w:div w:id="1153135002">
      <w:bodyDiv w:val="1"/>
      <w:marLeft w:val="0"/>
      <w:marRight w:val="0"/>
      <w:marTop w:val="0"/>
      <w:marBottom w:val="0"/>
      <w:divBdr>
        <w:top w:val="none" w:sz="0" w:space="0" w:color="auto"/>
        <w:left w:val="none" w:sz="0" w:space="0" w:color="auto"/>
        <w:bottom w:val="none" w:sz="0" w:space="0" w:color="auto"/>
        <w:right w:val="none" w:sz="0" w:space="0" w:color="auto"/>
      </w:divBdr>
      <w:divsChild>
        <w:div w:id="1550724501">
          <w:marLeft w:val="331"/>
          <w:marRight w:val="0"/>
          <w:marTop w:val="0"/>
          <w:marBottom w:val="0"/>
          <w:divBdr>
            <w:top w:val="none" w:sz="0" w:space="0" w:color="auto"/>
            <w:left w:val="none" w:sz="0" w:space="0" w:color="auto"/>
            <w:bottom w:val="none" w:sz="0" w:space="0" w:color="auto"/>
            <w:right w:val="none" w:sz="0" w:space="0" w:color="auto"/>
          </w:divBdr>
        </w:div>
      </w:divsChild>
    </w:div>
    <w:div w:id="1266696829">
      <w:bodyDiv w:val="1"/>
      <w:marLeft w:val="0"/>
      <w:marRight w:val="0"/>
      <w:marTop w:val="0"/>
      <w:marBottom w:val="0"/>
      <w:divBdr>
        <w:top w:val="none" w:sz="0" w:space="0" w:color="auto"/>
        <w:left w:val="none" w:sz="0" w:space="0" w:color="auto"/>
        <w:bottom w:val="none" w:sz="0" w:space="0" w:color="auto"/>
        <w:right w:val="none" w:sz="0" w:space="0" w:color="auto"/>
      </w:divBdr>
      <w:divsChild>
        <w:div w:id="1227956728">
          <w:marLeft w:val="331"/>
          <w:marRight w:val="0"/>
          <w:marTop w:val="0"/>
          <w:marBottom w:val="0"/>
          <w:divBdr>
            <w:top w:val="none" w:sz="0" w:space="0" w:color="auto"/>
            <w:left w:val="none" w:sz="0" w:space="0" w:color="auto"/>
            <w:bottom w:val="none" w:sz="0" w:space="0" w:color="auto"/>
            <w:right w:val="none" w:sz="0" w:space="0" w:color="auto"/>
          </w:divBdr>
        </w:div>
        <w:div w:id="1652370864">
          <w:marLeft w:val="331"/>
          <w:marRight w:val="0"/>
          <w:marTop w:val="0"/>
          <w:marBottom w:val="0"/>
          <w:divBdr>
            <w:top w:val="none" w:sz="0" w:space="0" w:color="auto"/>
            <w:left w:val="none" w:sz="0" w:space="0" w:color="auto"/>
            <w:bottom w:val="none" w:sz="0" w:space="0" w:color="auto"/>
            <w:right w:val="none" w:sz="0" w:space="0" w:color="auto"/>
          </w:divBdr>
        </w:div>
      </w:divsChild>
    </w:div>
    <w:div w:id="1760520983">
      <w:bodyDiv w:val="1"/>
      <w:marLeft w:val="0"/>
      <w:marRight w:val="0"/>
      <w:marTop w:val="0"/>
      <w:marBottom w:val="0"/>
      <w:divBdr>
        <w:top w:val="none" w:sz="0" w:space="0" w:color="auto"/>
        <w:left w:val="none" w:sz="0" w:space="0" w:color="auto"/>
        <w:bottom w:val="none" w:sz="0" w:space="0" w:color="auto"/>
        <w:right w:val="none" w:sz="0" w:space="0" w:color="auto"/>
      </w:divBdr>
      <w:divsChild>
        <w:div w:id="502428282">
          <w:marLeft w:val="331"/>
          <w:marRight w:val="0"/>
          <w:marTop w:val="0"/>
          <w:marBottom w:val="0"/>
          <w:divBdr>
            <w:top w:val="none" w:sz="0" w:space="0" w:color="auto"/>
            <w:left w:val="none" w:sz="0" w:space="0" w:color="auto"/>
            <w:bottom w:val="none" w:sz="0" w:space="0" w:color="auto"/>
            <w:right w:val="none" w:sz="0" w:space="0" w:color="auto"/>
          </w:divBdr>
        </w:div>
        <w:div w:id="1609389038">
          <w:marLeft w:val="331"/>
          <w:marRight w:val="0"/>
          <w:marTop w:val="0"/>
          <w:marBottom w:val="0"/>
          <w:divBdr>
            <w:top w:val="none" w:sz="0" w:space="0" w:color="auto"/>
            <w:left w:val="none" w:sz="0" w:space="0" w:color="auto"/>
            <w:bottom w:val="none" w:sz="0" w:space="0" w:color="auto"/>
            <w:right w:val="none" w:sz="0" w:space="0" w:color="auto"/>
          </w:divBdr>
        </w:div>
        <w:div w:id="1706251119">
          <w:marLeft w:val="33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172</TotalTime>
  <Pages>5</Pages>
  <Words>1124</Words>
  <Characters>6410</Characters>
  <Application>Microsoft Office Word</Application>
  <DocSecurity>0</DocSecurity>
  <Lines>53</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7519</CharactersWithSpaces>
  <SharedDoc>false</SharedDoc>
  <HLinks>
    <vt:vector size="24" baseType="variant">
      <vt:variant>
        <vt:i4>3735625</vt:i4>
      </vt:variant>
      <vt:variant>
        <vt:i4>9</vt:i4>
      </vt:variant>
      <vt:variant>
        <vt:i4>0</vt:i4>
      </vt:variant>
      <vt:variant>
        <vt:i4>5</vt:i4>
      </vt:variant>
      <vt:variant>
        <vt:lpwstr>mailto:liwei.qiu@huawei.com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Huawei</cp:lastModifiedBy>
  <cp:revision>22</cp:revision>
  <cp:lastPrinted>2000-02-29T09:31:00Z</cp:lastPrinted>
  <dcterms:created xsi:type="dcterms:W3CDTF">2015-06-18T08:27:00Z</dcterms:created>
  <dcterms:modified xsi:type="dcterms:W3CDTF">2015-06-18T12:08:00Z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(3)csw/MJnzIiPsn12utBfhqwZDntCRfmmNi+DPIdSDM6Yj+Zc0Pdi0S7+1vF4xQL+JcafjcgEv
HvOnHkE5Kho907HfONqGVcSiLaPCoKhCH2zGV9Uxxt4/UUe8tkRPZi/bZsfyCYeNJWLeWne5
vUtoxlTD+5yqfQUrwWnJfmQnMYKU2Uw5laCWkVf8HJBDETrgmeuFVvkLSH01Sg4gwC8A/ph7
N72uShfq0rg+jaspkE</vt:lpwstr>
  </property>
  <property fmtid="{D5CDD505-2E9C-101B-9397-08002B2CF9AE}" pid="4" name="_new_ms_pID_72543_00">
    <vt:lpwstr>_new_ms_pID_72543</vt:lpwstr>
  </property>
  <property fmtid="{D5CDD505-2E9C-101B-9397-08002B2CF9AE}" pid="5" name="_new_ms_pID_725431">
    <vt:lpwstr>u6LE/i2pq9mmayR1oBcMutXgSwWI9OShpH9mJxZ4zkJ7kLng3XrULt
uP384HBeEYdmCiwJLIX1JUoO79DUFAogjyc1UXRvwarDFChhD25KmAhHO4R9ZJVBL6msT6/L
GTspoQ3LODcD/KUdQtuL0Prih2jghQknAWJwkB1kvoc1TybiX54DzNQXx4+iqu1tVHjB7o8j
HwOSJb1D0Nui8WgZdW2ezvpSLYCj4ky/MsOU</vt:lpwstr>
  </property>
  <property fmtid="{D5CDD505-2E9C-101B-9397-08002B2CF9AE}" pid="6" name="_new_ms_pID_725431_00">
    <vt:lpwstr>_new_ms_pID_725431</vt:lpwstr>
  </property>
  <property fmtid="{D5CDD505-2E9C-101B-9397-08002B2CF9AE}" pid="7" name="_new_ms_pID_725432">
    <vt:lpwstr>A2GMpJly9f9AhS7Dc/pf0HDROsrXh62qdgzn
4AZjNbS+4cmQ9DHHhjkiOEFnyPxntRSv+cfNySqg5nBiBLTX3/kl0au4Yd7rL9TBjM0L49WN
KMfI0mgUgIn3LIbtILWjM8IyI9kmCwfxDB+BdTDd0YA=</vt:lpwstr>
  </property>
  <property fmtid="{D5CDD505-2E9C-101B-9397-08002B2CF9AE}" pid="8" name="_new_ms_pID_725432_00">
    <vt:lpwstr>_new_ms_pID_725432</vt:lpwstr>
  </property>
  <property fmtid="{D5CDD505-2E9C-101B-9397-08002B2CF9AE}" pid="9" name="sflag">
    <vt:lpwstr>1434629166</vt:lpwstr>
  </property>
</Properties>
</file>